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256BCF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A702D7">
        <w:rPr>
          <w:b/>
          <w:i/>
          <w:noProof/>
          <w:sz w:val="28"/>
        </w:rPr>
        <w:t>236874</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B5FA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81696">
              <w:rPr>
                <w:b/>
                <w:noProof/>
                <w:sz w:val="28"/>
              </w:rPr>
              <w:t>08</w:t>
            </w:r>
            <w:r w:rsidR="00581696">
              <w:rPr>
                <w:rFonts w:hint="eastAsia"/>
                <w:b/>
                <w:noProof/>
                <w:sz w:val="28"/>
                <w:lang w:eastAsia="zh-CN"/>
              </w:rPr>
              <w:t>-</w:t>
            </w:r>
            <w:r w:rsidR="005816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53719" w:rsidR="001E41F3" w:rsidRPr="00410371" w:rsidRDefault="00A702D7" w:rsidP="00547111">
            <w:pPr>
              <w:pStyle w:val="CRCoverPage"/>
              <w:spacing w:after="0"/>
              <w:rPr>
                <w:noProof/>
              </w:rPr>
            </w:pPr>
            <w:r>
              <w:rPr>
                <w:b/>
                <w:noProof/>
                <w:sz w:val="28"/>
                <w:lang w:eastAsia="zh-CN"/>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4D24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581696">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87EBD" w:rsidR="001E41F3" w:rsidRDefault="008E0389">
            <w:pPr>
              <w:pStyle w:val="CRCoverPage"/>
              <w:spacing w:after="0"/>
              <w:ind w:left="100"/>
              <w:rPr>
                <w:noProof/>
              </w:rPr>
            </w:pPr>
            <w:r>
              <w:t>A</w:t>
            </w:r>
            <w:r>
              <w:rPr>
                <w:rFonts w:hint="eastAsia"/>
                <w:lang w:eastAsia="zh-CN"/>
              </w:rPr>
              <w:t>ddition</w:t>
            </w:r>
            <w:r>
              <w:t xml:space="preserve"> of </w:t>
            </w:r>
            <w:r w:rsidR="001A7559">
              <w:t>physical layer baseline capabilities for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E121A" w:rsidR="001E41F3" w:rsidRDefault="00A34406">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0B2A6" w14:textId="6082639E" w:rsidR="00CF54A3" w:rsidRDefault="001A7559" w:rsidP="00CF54A3">
            <w:pPr>
              <w:pStyle w:val="CRCoverPage"/>
              <w:spacing w:after="0"/>
              <w:ind w:left="100"/>
              <w:rPr>
                <w:noProof/>
                <w:lang w:eastAsia="zh-CN"/>
              </w:rPr>
            </w:pPr>
            <w:r>
              <w:rPr>
                <w:noProof/>
                <w:lang w:eastAsia="zh-CN"/>
              </w:rPr>
              <w:t>To complete the test applicability for the following test cases:</w:t>
            </w:r>
          </w:p>
          <w:p w14:paraId="1C405365" w14:textId="40FF60E9" w:rsidR="00CA628E" w:rsidRDefault="00CA628E" w:rsidP="00CA628E">
            <w:pPr>
              <w:pStyle w:val="CRCoverPage"/>
              <w:numPr>
                <w:ilvl w:val="0"/>
                <w:numId w:val="35"/>
              </w:numPr>
              <w:spacing w:after="0"/>
              <w:rPr>
                <w:noProof/>
                <w:lang w:eastAsia="zh-CN"/>
              </w:rPr>
            </w:pPr>
            <w:r>
              <w:rPr>
                <w:noProof/>
                <w:lang w:eastAsia="zh-CN"/>
              </w:rPr>
              <w:t>5.5.13.1</w:t>
            </w:r>
          </w:p>
          <w:p w14:paraId="2035981F" w14:textId="074D17C3" w:rsidR="00CF54A3" w:rsidRDefault="00CF54A3" w:rsidP="00CA628E">
            <w:pPr>
              <w:pStyle w:val="CRCoverPage"/>
              <w:numPr>
                <w:ilvl w:val="0"/>
                <w:numId w:val="35"/>
              </w:numPr>
              <w:spacing w:after="0"/>
              <w:rPr>
                <w:noProof/>
                <w:lang w:eastAsia="zh-CN"/>
              </w:rPr>
            </w:pPr>
            <w:r>
              <w:rPr>
                <w:rFonts w:hint="eastAsia"/>
                <w:noProof/>
                <w:lang w:eastAsia="zh-CN"/>
              </w:rPr>
              <w:t>7</w:t>
            </w:r>
            <w:r>
              <w:rPr>
                <w:noProof/>
                <w:lang w:eastAsia="zh-CN"/>
              </w:rPr>
              <w:t>.5.3.14</w:t>
            </w:r>
          </w:p>
          <w:p w14:paraId="6679FF7E" w14:textId="77777777" w:rsidR="00CA628E" w:rsidRDefault="00CA628E" w:rsidP="00CA628E">
            <w:pPr>
              <w:pStyle w:val="CRCoverPage"/>
              <w:numPr>
                <w:ilvl w:val="0"/>
                <w:numId w:val="35"/>
              </w:numPr>
              <w:spacing w:after="0"/>
              <w:rPr>
                <w:noProof/>
                <w:lang w:eastAsia="zh-CN"/>
              </w:rPr>
            </w:pPr>
            <w:r>
              <w:rPr>
                <w:noProof/>
                <w:lang w:eastAsia="zh-CN"/>
              </w:rPr>
              <w:t>7.5.12.1</w:t>
            </w:r>
          </w:p>
          <w:p w14:paraId="56EE27A1" w14:textId="46E8A7CB" w:rsidR="001A7559" w:rsidRDefault="00CA628E" w:rsidP="00CA628E">
            <w:pPr>
              <w:pStyle w:val="CRCoverPage"/>
              <w:numPr>
                <w:ilvl w:val="0"/>
                <w:numId w:val="35"/>
              </w:numPr>
              <w:spacing w:after="0"/>
              <w:rPr>
                <w:noProof/>
                <w:lang w:eastAsia="zh-CN"/>
              </w:rPr>
            </w:pPr>
            <w:r>
              <w:rPr>
                <w:noProof/>
                <w:lang w:eastAsia="zh-CN"/>
              </w:rPr>
              <w:t>7.5.14</w:t>
            </w:r>
          </w:p>
          <w:p w14:paraId="708AA7DE" w14:textId="26B631DC" w:rsidR="001E41F3" w:rsidRDefault="001A7559">
            <w:pPr>
              <w:pStyle w:val="CRCoverPage"/>
              <w:spacing w:after="0"/>
              <w:ind w:left="100"/>
              <w:rPr>
                <w:noProof/>
                <w:lang w:eastAsia="zh-CN"/>
              </w:rPr>
            </w:pPr>
            <w:r>
              <w:rPr>
                <w:noProof/>
                <w:lang w:eastAsia="zh-CN"/>
              </w:rPr>
              <w:t xml:space="preserve">the </w:t>
            </w:r>
            <w:r w:rsidR="00CF54A3">
              <w:rPr>
                <w:noProof/>
                <w:lang w:eastAsia="zh-CN"/>
              </w:rPr>
              <w:t xml:space="preserve">related </w:t>
            </w:r>
            <w:r>
              <w:rPr>
                <w:noProof/>
                <w:lang w:eastAsia="zh-CN"/>
              </w:rPr>
              <w:t>UE capabilit</w:t>
            </w:r>
            <w:r w:rsidR="00CF54A3">
              <w:rPr>
                <w:noProof/>
                <w:lang w:eastAsia="zh-CN"/>
              </w:rPr>
              <w:t>ies</w:t>
            </w:r>
            <w:r>
              <w:rPr>
                <w:lang w:eastAsia="zh-CN"/>
              </w:rPr>
              <w:t xml:space="preserv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07741" w14:textId="77777777" w:rsidR="001A7559" w:rsidRDefault="001A7559" w:rsidP="00CF54A3">
            <w:pPr>
              <w:pStyle w:val="CRCoverPage"/>
              <w:numPr>
                <w:ilvl w:val="0"/>
                <w:numId w:val="36"/>
              </w:numPr>
              <w:spacing w:after="0"/>
              <w:rPr>
                <w:lang w:eastAsia="zh-CN"/>
              </w:rPr>
            </w:pPr>
            <w:r>
              <w:rPr>
                <w:noProof/>
                <w:lang w:eastAsia="zh-CN"/>
              </w:rPr>
              <w:t xml:space="preserve">Adding the UE capability for </w:t>
            </w:r>
            <w:r>
              <w:t xml:space="preserve">conditional PSCell </w:t>
            </w:r>
            <w:r>
              <w:rPr>
                <w:rFonts w:hint="eastAsia"/>
                <w:lang w:eastAsia="zh-CN"/>
              </w:rPr>
              <w:t>addition</w:t>
            </w:r>
            <w:r>
              <w:rPr>
                <w:lang w:eastAsia="zh-CN"/>
              </w:rPr>
              <w:t xml:space="preserve"> and </w:t>
            </w:r>
            <w:proofErr w:type="spellStart"/>
            <w:r>
              <w:rPr>
                <w:lang w:eastAsia="zh-CN"/>
              </w:rPr>
              <w:t>SCG</w:t>
            </w:r>
            <w:proofErr w:type="spellEnd"/>
            <w:r>
              <w:rPr>
                <w:lang w:eastAsia="zh-CN"/>
              </w:rPr>
              <w:t xml:space="preserve"> activation.</w:t>
            </w:r>
          </w:p>
          <w:p w14:paraId="31C656EC" w14:textId="1873FB5C" w:rsidR="00CF54A3" w:rsidRPr="001A7559" w:rsidRDefault="00CF54A3" w:rsidP="00CF54A3">
            <w:pPr>
              <w:pStyle w:val="CRCoverPage"/>
              <w:numPr>
                <w:ilvl w:val="0"/>
                <w:numId w:val="36"/>
              </w:numPr>
              <w:spacing w:after="0"/>
              <w:rPr>
                <w:lang w:eastAsia="zh-CN"/>
              </w:rPr>
            </w:pPr>
            <w:r>
              <w:rPr>
                <w:rFonts w:hint="eastAsia"/>
                <w:lang w:eastAsia="zh-CN"/>
              </w:rPr>
              <w:t>C</w:t>
            </w:r>
            <w:r>
              <w:rPr>
                <w:lang w:eastAsia="zh-CN"/>
              </w:rPr>
              <w:t xml:space="preserve">orrecting the PICS </w:t>
            </w:r>
            <w:r>
              <w:t xml:space="preserve">mnemonic </w:t>
            </w:r>
            <w:r>
              <w:rPr>
                <w:rFonts w:hint="eastAsia"/>
                <w:lang w:eastAsia="zh-CN"/>
              </w:rPr>
              <w:t>of</w:t>
            </w:r>
            <w:r>
              <w:t xml:space="preserve"> fast 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BBF1A" w:rsidR="001E41F3" w:rsidRDefault="00CF54A3">
            <w:pPr>
              <w:pStyle w:val="CRCoverPage"/>
              <w:spacing w:after="0"/>
              <w:ind w:left="100"/>
              <w:rPr>
                <w:noProof/>
                <w:lang w:eastAsia="zh-CN"/>
              </w:rPr>
            </w:pPr>
            <w:r>
              <w:rPr>
                <w:noProof/>
                <w:lang w:eastAsia="zh-CN"/>
              </w:rPr>
              <w:t>The mentioned test cases will not be complete</w:t>
            </w:r>
            <w:r w:rsidR="00021CA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900A2" w:rsidR="001E41F3" w:rsidRDefault="00021CAE">
            <w:pPr>
              <w:pStyle w:val="CRCoverPage"/>
              <w:spacing w:after="0"/>
              <w:ind w:left="100"/>
              <w:rPr>
                <w:noProof/>
                <w:lang w:eastAsia="zh-CN"/>
              </w:rPr>
            </w:pP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B084F1" w:rsidR="001E41F3" w:rsidRDefault="00145D43">
            <w:pPr>
              <w:pStyle w:val="CRCoverPage"/>
              <w:spacing w:after="0"/>
              <w:ind w:left="99"/>
              <w:rPr>
                <w:noProof/>
              </w:rPr>
            </w:pPr>
            <w:r>
              <w:rPr>
                <w:noProof/>
              </w:rPr>
              <w:t>TS</w:t>
            </w:r>
            <w:r w:rsidR="00A702D7">
              <w:rPr>
                <w:noProof/>
              </w:rPr>
              <w:t xml:space="preserve"> 38.522</w:t>
            </w:r>
            <w:r>
              <w:rPr>
                <w:noProof/>
              </w:rPr>
              <w:t xml:space="preserve"> CR </w:t>
            </w:r>
            <w:r w:rsidR="00A702D7">
              <w:rPr>
                <w:noProof/>
              </w:rPr>
              <w:t>0349</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DBFD29C" w14:textId="77777777" w:rsidR="001E6C12" w:rsidRDefault="001E6C12" w:rsidP="001E6C12">
      <w:pPr>
        <w:pStyle w:val="30"/>
        <w:rPr>
          <w:lang w:eastAsia="en-GB"/>
        </w:rPr>
      </w:pPr>
      <w:bookmarkStart w:id="3" w:name="_Toc146805597"/>
      <w:proofErr w:type="spellStart"/>
      <w:r>
        <w:t>A.4.3.2</w:t>
      </w:r>
      <w:proofErr w:type="spellEnd"/>
      <w:r>
        <w:tab/>
        <w:t>Physical Layer Baseline Implementation Capabilities</w:t>
      </w:r>
      <w:bookmarkEnd w:id="3"/>
    </w:p>
    <w:p w14:paraId="52FF7CA5" w14:textId="77777777" w:rsidR="001E6C12" w:rsidRDefault="001E6C12" w:rsidP="001E6C12">
      <w:pPr>
        <w:pStyle w:val="TH"/>
      </w:pPr>
      <w:r>
        <w:t xml:space="preserve">Table </w:t>
      </w:r>
      <w:proofErr w:type="spellStart"/>
      <w:r>
        <w:t>A.4.3.2</w:t>
      </w:r>
      <w:proofErr w:type="spellEnd"/>
      <w:r>
        <w:t>-</w:t>
      </w:r>
      <w:r>
        <w:rPr>
          <w:lang w:eastAsia="zh-CN"/>
        </w:rPr>
        <w:t>1</w:t>
      </w:r>
      <w:r>
        <w:t>: UE Physical Layer Baseline Implementation Capabilities</w:t>
      </w:r>
    </w:p>
    <w:tbl>
      <w:tblPr>
        <w:tblW w:w="10773" w:type="dxa"/>
        <w:jc w:val="center"/>
        <w:tblLayout w:type="fixed"/>
        <w:tblCellMar>
          <w:left w:w="28" w:type="dxa"/>
          <w:right w:w="56" w:type="dxa"/>
        </w:tblCellMar>
        <w:tblLook w:val="04A0" w:firstRow="1" w:lastRow="0" w:firstColumn="1" w:lastColumn="0" w:noHBand="0" w:noVBand="1"/>
      </w:tblPr>
      <w:tblGrid>
        <w:gridCol w:w="484"/>
        <w:gridCol w:w="9"/>
        <w:gridCol w:w="2720"/>
        <w:gridCol w:w="873"/>
        <w:gridCol w:w="873"/>
        <w:gridCol w:w="2460"/>
        <w:gridCol w:w="9"/>
        <w:gridCol w:w="571"/>
        <w:gridCol w:w="11"/>
        <w:gridCol w:w="1435"/>
        <w:gridCol w:w="16"/>
        <w:gridCol w:w="1312"/>
      </w:tblGrid>
      <w:tr w:rsidR="001E6C12" w14:paraId="7549F2DF" w14:textId="77777777" w:rsidTr="00354EDF">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2E5D94D8" w14:textId="77777777" w:rsidR="001E6C12" w:rsidRDefault="001E6C12">
            <w:pPr>
              <w:pStyle w:val="TAH"/>
            </w:pPr>
            <w:r>
              <w:lastRenderedPageBreak/>
              <w:t>Item</w:t>
            </w:r>
          </w:p>
        </w:tc>
        <w:tc>
          <w:tcPr>
            <w:tcW w:w="2729" w:type="dxa"/>
            <w:gridSpan w:val="2"/>
            <w:tcBorders>
              <w:top w:val="single" w:sz="6" w:space="0" w:color="auto"/>
              <w:left w:val="single" w:sz="6" w:space="0" w:color="auto"/>
              <w:bottom w:val="single" w:sz="6" w:space="0" w:color="auto"/>
              <w:right w:val="single" w:sz="6" w:space="0" w:color="auto"/>
            </w:tcBorders>
            <w:hideMark/>
          </w:tcPr>
          <w:p w14:paraId="5723E035" w14:textId="77777777" w:rsidR="001E6C12" w:rsidRDefault="001E6C12">
            <w:pPr>
              <w:pStyle w:val="TAH"/>
            </w:pPr>
            <w:r>
              <w:t>UE Physical Layer Baseline Implementation Capabilities</w:t>
            </w:r>
          </w:p>
        </w:tc>
        <w:tc>
          <w:tcPr>
            <w:tcW w:w="873" w:type="dxa"/>
            <w:tcBorders>
              <w:top w:val="single" w:sz="6" w:space="0" w:color="auto"/>
              <w:left w:val="single" w:sz="6" w:space="0" w:color="auto"/>
              <w:bottom w:val="single" w:sz="6" w:space="0" w:color="auto"/>
              <w:right w:val="single" w:sz="4" w:space="0" w:color="auto"/>
            </w:tcBorders>
            <w:hideMark/>
          </w:tcPr>
          <w:p w14:paraId="165D44DF" w14:textId="77777777" w:rsidR="001E6C12" w:rsidRDefault="001E6C12">
            <w:pPr>
              <w:pStyle w:val="TAH"/>
            </w:pPr>
            <w:r>
              <w:t>Ref.</w:t>
            </w:r>
          </w:p>
        </w:tc>
        <w:tc>
          <w:tcPr>
            <w:tcW w:w="873" w:type="dxa"/>
            <w:tcBorders>
              <w:top w:val="single" w:sz="4" w:space="0" w:color="auto"/>
              <w:left w:val="single" w:sz="4" w:space="0" w:color="auto"/>
              <w:bottom w:val="single" w:sz="4" w:space="0" w:color="auto"/>
              <w:right w:val="single" w:sz="4" w:space="0" w:color="auto"/>
            </w:tcBorders>
            <w:hideMark/>
          </w:tcPr>
          <w:p w14:paraId="1327DCE8" w14:textId="77777777" w:rsidR="001E6C12" w:rsidRDefault="001E6C12">
            <w:pPr>
              <w:pStyle w:val="TAH"/>
            </w:pPr>
            <w:r>
              <w:t>Release</w:t>
            </w:r>
          </w:p>
        </w:tc>
        <w:tc>
          <w:tcPr>
            <w:tcW w:w="2469" w:type="dxa"/>
            <w:gridSpan w:val="2"/>
            <w:tcBorders>
              <w:top w:val="single" w:sz="4" w:space="0" w:color="auto"/>
              <w:left w:val="single" w:sz="4" w:space="0" w:color="auto"/>
              <w:bottom w:val="single" w:sz="4" w:space="0" w:color="auto"/>
              <w:right w:val="single" w:sz="4" w:space="0" w:color="auto"/>
            </w:tcBorders>
            <w:hideMark/>
          </w:tcPr>
          <w:p w14:paraId="7B52651A" w14:textId="77777777" w:rsidR="001E6C12" w:rsidRDefault="001E6C12">
            <w:pPr>
              <w:pStyle w:val="TAH"/>
            </w:pPr>
            <w:r>
              <w:t>Mnemonic</w:t>
            </w:r>
          </w:p>
        </w:tc>
        <w:tc>
          <w:tcPr>
            <w:tcW w:w="582" w:type="dxa"/>
            <w:gridSpan w:val="2"/>
            <w:tcBorders>
              <w:top w:val="single" w:sz="4" w:space="0" w:color="auto"/>
              <w:left w:val="single" w:sz="4" w:space="0" w:color="auto"/>
              <w:bottom w:val="single" w:sz="4" w:space="0" w:color="auto"/>
              <w:right w:val="single" w:sz="4" w:space="0" w:color="auto"/>
            </w:tcBorders>
            <w:hideMark/>
          </w:tcPr>
          <w:p w14:paraId="22FD98D3" w14:textId="77777777" w:rsidR="001E6C12" w:rsidRDefault="001E6C12">
            <w:pPr>
              <w:pStyle w:val="TAH"/>
            </w:pPr>
            <w:r>
              <w:t>M</w:t>
            </w:r>
          </w:p>
        </w:tc>
        <w:tc>
          <w:tcPr>
            <w:tcW w:w="1451" w:type="dxa"/>
            <w:gridSpan w:val="2"/>
            <w:tcBorders>
              <w:top w:val="single" w:sz="4" w:space="0" w:color="auto"/>
              <w:left w:val="single" w:sz="4" w:space="0" w:color="auto"/>
              <w:bottom w:val="single" w:sz="4" w:space="0" w:color="auto"/>
              <w:right w:val="single" w:sz="4" w:space="0" w:color="auto"/>
            </w:tcBorders>
            <w:hideMark/>
          </w:tcPr>
          <w:p w14:paraId="75DC8C39" w14:textId="77777777" w:rsidR="001E6C12" w:rsidRDefault="001E6C12">
            <w:pPr>
              <w:pStyle w:val="TAH"/>
            </w:pPr>
            <w:r>
              <w:rPr>
                <w:sz w:val="16"/>
                <w:szCs w:val="16"/>
              </w:rPr>
              <w:t>If indicated “Yes” the feature shall be implemented and successfully tested for the corresponding release</w:t>
            </w:r>
          </w:p>
        </w:tc>
        <w:tc>
          <w:tcPr>
            <w:tcW w:w="1312" w:type="dxa"/>
            <w:tcBorders>
              <w:top w:val="single" w:sz="4" w:space="0" w:color="auto"/>
              <w:left w:val="single" w:sz="4" w:space="0" w:color="auto"/>
              <w:bottom w:val="single" w:sz="4" w:space="0" w:color="auto"/>
              <w:right w:val="single" w:sz="4" w:space="0" w:color="auto"/>
            </w:tcBorders>
            <w:hideMark/>
          </w:tcPr>
          <w:p w14:paraId="28FC620A" w14:textId="77777777" w:rsidR="001E6C12" w:rsidRDefault="001E6C12">
            <w:pPr>
              <w:pStyle w:val="TAH"/>
            </w:pPr>
            <w:r>
              <w:t>Comments</w:t>
            </w:r>
          </w:p>
        </w:tc>
      </w:tr>
      <w:tr w:rsidR="001E6C12" w14:paraId="54FE04CD" w14:textId="77777777" w:rsidTr="00354ED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0F73BAA" w14:textId="77777777" w:rsidR="001E6C12" w:rsidRDefault="001E6C12">
            <w:pPr>
              <w:pStyle w:val="TAC"/>
            </w:pPr>
            <w:r>
              <w:t>1</w:t>
            </w:r>
          </w:p>
        </w:tc>
        <w:tc>
          <w:tcPr>
            <w:tcW w:w="2729" w:type="dxa"/>
            <w:gridSpan w:val="2"/>
            <w:tcBorders>
              <w:top w:val="single" w:sz="6" w:space="0" w:color="auto"/>
              <w:left w:val="single" w:sz="4" w:space="0" w:color="auto"/>
              <w:bottom w:val="single" w:sz="6" w:space="0" w:color="auto"/>
              <w:right w:val="single" w:sz="6" w:space="0" w:color="auto"/>
            </w:tcBorders>
            <w:hideMark/>
          </w:tcPr>
          <w:p w14:paraId="17B8BCE8" w14:textId="77777777" w:rsidR="001E6C12" w:rsidRDefault="001E6C12">
            <w:pPr>
              <w:pStyle w:val="TAL"/>
            </w:pPr>
            <w:r>
              <w:t xml:space="preserve">Support </w:t>
            </w:r>
            <w:proofErr w:type="spellStart"/>
            <w:r>
              <w:t>PDSCH</w:t>
            </w:r>
            <w:proofErr w:type="spellEnd"/>
            <w:r>
              <w:t xml:space="preserve"> reception based on semi-persistent scheduling</w:t>
            </w:r>
          </w:p>
        </w:tc>
        <w:tc>
          <w:tcPr>
            <w:tcW w:w="873" w:type="dxa"/>
            <w:tcBorders>
              <w:top w:val="single" w:sz="6" w:space="0" w:color="auto"/>
              <w:left w:val="single" w:sz="6" w:space="0" w:color="auto"/>
              <w:bottom w:val="single" w:sz="6" w:space="0" w:color="auto"/>
              <w:right w:val="single" w:sz="4" w:space="0" w:color="auto"/>
            </w:tcBorders>
            <w:hideMark/>
          </w:tcPr>
          <w:p w14:paraId="2533C316" w14:textId="77777777" w:rsidR="001E6C12" w:rsidRDefault="001E6C12">
            <w:pPr>
              <w:pStyle w:val="TAL"/>
            </w:pPr>
            <w:r>
              <w:rPr>
                <w:rFonts w:eastAsia="MS Mincho"/>
              </w:rPr>
              <w:t>38.306, 4.2.7.10</w:t>
            </w:r>
          </w:p>
        </w:tc>
        <w:tc>
          <w:tcPr>
            <w:tcW w:w="873" w:type="dxa"/>
            <w:tcBorders>
              <w:top w:val="single" w:sz="4" w:space="0" w:color="auto"/>
              <w:left w:val="single" w:sz="4" w:space="0" w:color="auto"/>
              <w:bottom w:val="single" w:sz="4" w:space="0" w:color="auto"/>
              <w:right w:val="single" w:sz="4" w:space="0" w:color="auto"/>
            </w:tcBorders>
            <w:hideMark/>
          </w:tcPr>
          <w:p w14:paraId="4DCFDC50" w14:textId="77777777" w:rsidR="001E6C12" w:rsidRDefault="001E6C12">
            <w:pPr>
              <w:pStyle w:val="TAC"/>
            </w:pPr>
            <w:proofErr w:type="spellStart"/>
            <w:r>
              <w:rPr>
                <w:rFonts w:eastAsia="MS Mincho"/>
              </w:rPr>
              <w:t>Rel</w:t>
            </w:r>
            <w:proofErr w:type="spellEnd"/>
            <w:r>
              <w:rPr>
                <w:rFonts w:eastAsia="MS Mincho"/>
              </w:rPr>
              <w:t>-15</w:t>
            </w:r>
          </w:p>
        </w:tc>
        <w:tc>
          <w:tcPr>
            <w:tcW w:w="2469" w:type="dxa"/>
            <w:gridSpan w:val="2"/>
            <w:tcBorders>
              <w:top w:val="single" w:sz="4" w:space="0" w:color="auto"/>
              <w:left w:val="single" w:sz="4" w:space="0" w:color="auto"/>
              <w:bottom w:val="single" w:sz="4" w:space="0" w:color="auto"/>
              <w:right w:val="single" w:sz="4" w:space="0" w:color="auto"/>
            </w:tcBorders>
            <w:hideMark/>
          </w:tcPr>
          <w:p w14:paraId="3A43C12E" w14:textId="77777777" w:rsidR="001E6C12" w:rsidRDefault="001E6C12">
            <w:pPr>
              <w:pStyle w:val="TAL"/>
            </w:pPr>
            <w:proofErr w:type="spellStart"/>
            <w:r>
              <w:t>pc_downlinkSPS</w:t>
            </w:r>
            <w:proofErr w:type="spellEnd"/>
          </w:p>
        </w:tc>
        <w:tc>
          <w:tcPr>
            <w:tcW w:w="582" w:type="dxa"/>
            <w:gridSpan w:val="2"/>
            <w:tcBorders>
              <w:top w:val="single" w:sz="4" w:space="0" w:color="auto"/>
              <w:left w:val="single" w:sz="4" w:space="0" w:color="auto"/>
              <w:bottom w:val="single" w:sz="4" w:space="0" w:color="auto"/>
              <w:right w:val="single" w:sz="4" w:space="0" w:color="auto"/>
            </w:tcBorders>
            <w:hideMark/>
          </w:tcPr>
          <w:p w14:paraId="5456CC90" w14:textId="77777777" w:rsidR="001E6C12" w:rsidRDefault="001E6C12">
            <w:pPr>
              <w:pStyle w:val="TAL"/>
            </w:pPr>
            <w:r>
              <w:t>No</w:t>
            </w:r>
          </w:p>
        </w:tc>
        <w:tc>
          <w:tcPr>
            <w:tcW w:w="1451" w:type="dxa"/>
            <w:gridSpan w:val="2"/>
            <w:tcBorders>
              <w:top w:val="single" w:sz="4" w:space="0" w:color="auto"/>
              <w:left w:val="single" w:sz="4" w:space="0" w:color="auto"/>
              <w:bottom w:val="single" w:sz="4" w:space="0" w:color="auto"/>
              <w:right w:val="single" w:sz="4" w:space="0" w:color="auto"/>
            </w:tcBorders>
          </w:tcPr>
          <w:p w14:paraId="20F29BC3" w14:textId="77777777" w:rsidR="001E6C12" w:rsidRDefault="001E6C12">
            <w:pPr>
              <w:pStyle w:val="TAL"/>
            </w:pPr>
          </w:p>
        </w:tc>
        <w:tc>
          <w:tcPr>
            <w:tcW w:w="1312" w:type="dxa"/>
            <w:tcBorders>
              <w:top w:val="single" w:sz="4" w:space="0" w:color="auto"/>
              <w:left w:val="single" w:sz="4" w:space="0" w:color="auto"/>
              <w:bottom w:val="single" w:sz="4" w:space="0" w:color="auto"/>
              <w:right w:val="single" w:sz="4" w:space="0" w:color="auto"/>
            </w:tcBorders>
          </w:tcPr>
          <w:p w14:paraId="164E4D73" w14:textId="77777777" w:rsidR="001E6C12" w:rsidRDefault="001E6C12">
            <w:pPr>
              <w:pStyle w:val="TAL"/>
            </w:pPr>
          </w:p>
        </w:tc>
      </w:tr>
      <w:tr w:rsidR="001E6C12" w14:paraId="72A9A58B" w14:textId="77777777" w:rsidTr="00354ED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00B0603" w14:textId="77777777" w:rsidR="001E6C12" w:rsidRDefault="001E6C12">
            <w:pPr>
              <w:pStyle w:val="TAC"/>
            </w:pPr>
            <w:r>
              <w:t>2</w:t>
            </w:r>
          </w:p>
        </w:tc>
        <w:tc>
          <w:tcPr>
            <w:tcW w:w="2729" w:type="dxa"/>
            <w:gridSpan w:val="2"/>
            <w:tcBorders>
              <w:top w:val="single" w:sz="6" w:space="0" w:color="auto"/>
              <w:left w:val="single" w:sz="4" w:space="0" w:color="auto"/>
              <w:bottom w:val="single" w:sz="6" w:space="0" w:color="auto"/>
              <w:right w:val="single" w:sz="6" w:space="0" w:color="auto"/>
            </w:tcBorders>
            <w:hideMark/>
          </w:tcPr>
          <w:p w14:paraId="31F27D41" w14:textId="77777777" w:rsidR="001E6C12" w:rsidRDefault="001E6C12">
            <w:pPr>
              <w:pStyle w:val="TAL"/>
            </w:pPr>
            <w:r>
              <w:t xml:space="preserve">Support </w:t>
            </w:r>
            <w:proofErr w:type="spellStart"/>
            <w:r>
              <w:t>256QAM</w:t>
            </w:r>
            <w:proofErr w:type="spellEnd"/>
            <w:r>
              <w:t xml:space="preserve"> for </w:t>
            </w:r>
            <w:proofErr w:type="spellStart"/>
            <w:r>
              <w:t>PDSCH</w:t>
            </w:r>
            <w:proofErr w:type="spellEnd"/>
            <w:r>
              <w:t xml:space="preserve"> for FR1</w:t>
            </w:r>
          </w:p>
        </w:tc>
        <w:tc>
          <w:tcPr>
            <w:tcW w:w="873" w:type="dxa"/>
            <w:tcBorders>
              <w:top w:val="single" w:sz="6" w:space="0" w:color="auto"/>
              <w:left w:val="single" w:sz="6" w:space="0" w:color="auto"/>
              <w:bottom w:val="single" w:sz="6" w:space="0" w:color="auto"/>
              <w:right w:val="single" w:sz="4" w:space="0" w:color="auto"/>
            </w:tcBorders>
            <w:hideMark/>
          </w:tcPr>
          <w:p w14:paraId="3EBBEA20" w14:textId="77777777" w:rsidR="001E6C12" w:rsidRDefault="001E6C12">
            <w:pPr>
              <w:pStyle w:val="TAL"/>
              <w:rPr>
                <w:rFonts w:eastAsia="MS Mincho"/>
              </w:rPr>
            </w:pPr>
            <w:r>
              <w:rPr>
                <w:rFonts w:eastAsia="MS Mincho"/>
              </w:rPr>
              <w:t>38.306, 4.2.7.10</w:t>
            </w:r>
          </w:p>
        </w:tc>
        <w:tc>
          <w:tcPr>
            <w:tcW w:w="873" w:type="dxa"/>
            <w:tcBorders>
              <w:top w:val="single" w:sz="4" w:space="0" w:color="auto"/>
              <w:left w:val="single" w:sz="4" w:space="0" w:color="auto"/>
              <w:bottom w:val="single" w:sz="4" w:space="0" w:color="auto"/>
              <w:right w:val="single" w:sz="4" w:space="0" w:color="auto"/>
            </w:tcBorders>
            <w:hideMark/>
          </w:tcPr>
          <w:p w14:paraId="4A119A5A" w14:textId="77777777" w:rsidR="001E6C12" w:rsidRDefault="001E6C12">
            <w:pPr>
              <w:pStyle w:val="TAC"/>
              <w:rPr>
                <w:rFonts w:eastAsia="MS Mincho"/>
              </w:rPr>
            </w:pPr>
            <w:proofErr w:type="spellStart"/>
            <w:r>
              <w:rPr>
                <w:rFonts w:eastAsia="MS Mincho"/>
              </w:rPr>
              <w:t>Rel</w:t>
            </w:r>
            <w:proofErr w:type="spellEnd"/>
            <w:r>
              <w:rPr>
                <w:rFonts w:eastAsia="MS Mincho"/>
              </w:rPr>
              <w:t>-15</w:t>
            </w:r>
          </w:p>
        </w:tc>
        <w:tc>
          <w:tcPr>
            <w:tcW w:w="2469" w:type="dxa"/>
            <w:gridSpan w:val="2"/>
            <w:tcBorders>
              <w:top w:val="single" w:sz="4" w:space="0" w:color="auto"/>
              <w:left w:val="single" w:sz="4" w:space="0" w:color="auto"/>
              <w:bottom w:val="single" w:sz="4" w:space="0" w:color="auto"/>
              <w:right w:val="single" w:sz="4" w:space="0" w:color="auto"/>
            </w:tcBorders>
            <w:hideMark/>
          </w:tcPr>
          <w:p w14:paraId="205B4889" w14:textId="77777777" w:rsidR="001E6C12" w:rsidRDefault="001E6C12">
            <w:pPr>
              <w:pStyle w:val="TAL"/>
            </w:pPr>
            <w:proofErr w:type="spellStart"/>
            <w:r>
              <w:t>pc_pdsch_256QAM_FR1</w:t>
            </w:r>
            <w:proofErr w:type="spellEnd"/>
          </w:p>
        </w:tc>
        <w:tc>
          <w:tcPr>
            <w:tcW w:w="582" w:type="dxa"/>
            <w:gridSpan w:val="2"/>
            <w:tcBorders>
              <w:top w:val="single" w:sz="4" w:space="0" w:color="auto"/>
              <w:left w:val="single" w:sz="4" w:space="0" w:color="auto"/>
              <w:bottom w:val="single" w:sz="4" w:space="0" w:color="auto"/>
              <w:right w:val="single" w:sz="4" w:space="0" w:color="auto"/>
            </w:tcBorders>
            <w:hideMark/>
          </w:tcPr>
          <w:p w14:paraId="68FA8170" w14:textId="77777777" w:rsidR="001E6C12" w:rsidRDefault="001E6C12">
            <w:pPr>
              <w:pStyle w:val="TAL"/>
            </w:pPr>
            <w:r>
              <w:t>CY</w:t>
            </w:r>
          </w:p>
        </w:tc>
        <w:tc>
          <w:tcPr>
            <w:tcW w:w="1451" w:type="dxa"/>
            <w:gridSpan w:val="2"/>
            <w:tcBorders>
              <w:top w:val="single" w:sz="4" w:space="0" w:color="auto"/>
              <w:left w:val="single" w:sz="4" w:space="0" w:color="auto"/>
              <w:bottom w:val="single" w:sz="4" w:space="0" w:color="auto"/>
              <w:right w:val="single" w:sz="4" w:space="0" w:color="auto"/>
            </w:tcBorders>
          </w:tcPr>
          <w:p w14:paraId="6D44A570" w14:textId="77777777" w:rsidR="001E6C12" w:rsidRDefault="001E6C12">
            <w:pPr>
              <w:pStyle w:val="TAL"/>
            </w:pPr>
          </w:p>
        </w:tc>
        <w:tc>
          <w:tcPr>
            <w:tcW w:w="1312" w:type="dxa"/>
            <w:tcBorders>
              <w:top w:val="single" w:sz="4" w:space="0" w:color="auto"/>
              <w:left w:val="single" w:sz="4" w:space="0" w:color="auto"/>
              <w:bottom w:val="single" w:sz="4" w:space="0" w:color="auto"/>
              <w:right w:val="single" w:sz="4" w:space="0" w:color="auto"/>
            </w:tcBorders>
            <w:hideMark/>
          </w:tcPr>
          <w:p w14:paraId="7D8BAE46" w14:textId="77777777" w:rsidR="001E6C12" w:rsidRDefault="001E6C12">
            <w:pPr>
              <w:pStyle w:val="TAL"/>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1E6C12" w14:paraId="7A306446" w14:textId="77777777" w:rsidTr="00354ED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140B7E9" w14:textId="77777777" w:rsidR="001E6C12" w:rsidRDefault="001E6C12">
            <w:pPr>
              <w:pStyle w:val="TAC"/>
            </w:pPr>
            <w:r>
              <w:t>3</w:t>
            </w:r>
          </w:p>
        </w:tc>
        <w:tc>
          <w:tcPr>
            <w:tcW w:w="2729" w:type="dxa"/>
            <w:gridSpan w:val="2"/>
            <w:tcBorders>
              <w:top w:val="single" w:sz="6" w:space="0" w:color="auto"/>
              <w:left w:val="single" w:sz="4" w:space="0" w:color="auto"/>
              <w:bottom w:val="single" w:sz="6" w:space="0" w:color="auto"/>
              <w:right w:val="single" w:sz="6" w:space="0" w:color="auto"/>
            </w:tcBorders>
            <w:hideMark/>
          </w:tcPr>
          <w:p w14:paraId="5ADC4D92" w14:textId="77777777" w:rsidR="001E6C12" w:rsidRDefault="001E6C12">
            <w:pPr>
              <w:pStyle w:val="TAL"/>
            </w:pPr>
            <w:r>
              <w:t xml:space="preserve">Support </w:t>
            </w:r>
            <w:proofErr w:type="spellStart"/>
            <w:r>
              <w:t>256QAM</w:t>
            </w:r>
            <w:proofErr w:type="spellEnd"/>
            <w:r>
              <w:t xml:space="preserve"> for </w:t>
            </w:r>
            <w:proofErr w:type="spellStart"/>
            <w:r>
              <w:t>PDSCH</w:t>
            </w:r>
            <w:proofErr w:type="spellEnd"/>
            <w:r>
              <w:t xml:space="preserve"> for at least one NR </w:t>
            </w:r>
            <w:proofErr w:type="spellStart"/>
            <w:r>
              <w:t>FR2</w:t>
            </w:r>
            <w:proofErr w:type="spellEnd"/>
            <w:r>
              <w:t xml:space="preserve"> band</w:t>
            </w:r>
          </w:p>
        </w:tc>
        <w:tc>
          <w:tcPr>
            <w:tcW w:w="873" w:type="dxa"/>
            <w:tcBorders>
              <w:top w:val="single" w:sz="6" w:space="0" w:color="auto"/>
              <w:left w:val="single" w:sz="6" w:space="0" w:color="auto"/>
              <w:bottom w:val="single" w:sz="6" w:space="0" w:color="auto"/>
              <w:right w:val="single" w:sz="4" w:space="0" w:color="auto"/>
            </w:tcBorders>
            <w:hideMark/>
          </w:tcPr>
          <w:p w14:paraId="5098B17B" w14:textId="77777777" w:rsidR="001E6C12" w:rsidRDefault="001E6C12">
            <w:pPr>
              <w:pStyle w:val="TAL"/>
              <w:rPr>
                <w:rFonts w:eastAsia="MS Mincho"/>
              </w:rPr>
            </w:pPr>
            <w:r>
              <w:rPr>
                <w:rFonts w:eastAsia="MS Mincho"/>
              </w:rPr>
              <w:t>38.306, 4.2.7.2</w:t>
            </w:r>
          </w:p>
        </w:tc>
        <w:tc>
          <w:tcPr>
            <w:tcW w:w="873" w:type="dxa"/>
            <w:tcBorders>
              <w:top w:val="single" w:sz="4" w:space="0" w:color="auto"/>
              <w:left w:val="single" w:sz="4" w:space="0" w:color="auto"/>
              <w:bottom w:val="single" w:sz="4" w:space="0" w:color="auto"/>
              <w:right w:val="single" w:sz="4" w:space="0" w:color="auto"/>
            </w:tcBorders>
            <w:hideMark/>
          </w:tcPr>
          <w:p w14:paraId="0CDD948D" w14:textId="77777777" w:rsidR="001E6C12" w:rsidRDefault="001E6C12">
            <w:pPr>
              <w:pStyle w:val="TAC"/>
              <w:rPr>
                <w:rFonts w:eastAsia="MS Mincho"/>
              </w:rPr>
            </w:pPr>
            <w:proofErr w:type="spellStart"/>
            <w:r>
              <w:rPr>
                <w:rFonts w:eastAsia="MS Mincho"/>
              </w:rPr>
              <w:t>Rel</w:t>
            </w:r>
            <w:proofErr w:type="spellEnd"/>
            <w:r>
              <w:rPr>
                <w:rFonts w:eastAsia="MS Mincho"/>
              </w:rPr>
              <w:t>-15</w:t>
            </w:r>
          </w:p>
        </w:tc>
        <w:tc>
          <w:tcPr>
            <w:tcW w:w="2469" w:type="dxa"/>
            <w:gridSpan w:val="2"/>
            <w:tcBorders>
              <w:top w:val="single" w:sz="4" w:space="0" w:color="auto"/>
              <w:left w:val="single" w:sz="4" w:space="0" w:color="auto"/>
              <w:bottom w:val="single" w:sz="4" w:space="0" w:color="auto"/>
              <w:right w:val="single" w:sz="4" w:space="0" w:color="auto"/>
            </w:tcBorders>
            <w:hideMark/>
          </w:tcPr>
          <w:p w14:paraId="2B98A909" w14:textId="77777777" w:rsidR="001E6C12" w:rsidRDefault="001E6C12">
            <w:pPr>
              <w:pStyle w:val="TAL"/>
            </w:pPr>
            <w:proofErr w:type="spellStart"/>
            <w:r>
              <w:t>pc_pdsch_256QAM_FR2</w:t>
            </w:r>
            <w:proofErr w:type="spellEnd"/>
          </w:p>
        </w:tc>
        <w:tc>
          <w:tcPr>
            <w:tcW w:w="582" w:type="dxa"/>
            <w:gridSpan w:val="2"/>
            <w:tcBorders>
              <w:top w:val="single" w:sz="4" w:space="0" w:color="auto"/>
              <w:left w:val="single" w:sz="4" w:space="0" w:color="auto"/>
              <w:bottom w:val="single" w:sz="4" w:space="0" w:color="auto"/>
              <w:right w:val="single" w:sz="4" w:space="0" w:color="auto"/>
            </w:tcBorders>
            <w:hideMark/>
          </w:tcPr>
          <w:p w14:paraId="1A998082" w14:textId="77777777" w:rsidR="001E6C12" w:rsidRDefault="001E6C12">
            <w:pPr>
              <w:pStyle w:val="TAL"/>
            </w:pPr>
            <w:r>
              <w:t>No</w:t>
            </w:r>
          </w:p>
        </w:tc>
        <w:tc>
          <w:tcPr>
            <w:tcW w:w="1451" w:type="dxa"/>
            <w:gridSpan w:val="2"/>
            <w:tcBorders>
              <w:top w:val="single" w:sz="4" w:space="0" w:color="auto"/>
              <w:left w:val="single" w:sz="4" w:space="0" w:color="auto"/>
              <w:bottom w:val="single" w:sz="4" w:space="0" w:color="auto"/>
              <w:right w:val="single" w:sz="4" w:space="0" w:color="auto"/>
            </w:tcBorders>
          </w:tcPr>
          <w:p w14:paraId="0DE3C496" w14:textId="77777777" w:rsidR="001E6C12" w:rsidRDefault="001E6C12">
            <w:pPr>
              <w:pStyle w:val="TAL"/>
            </w:pPr>
          </w:p>
        </w:tc>
        <w:tc>
          <w:tcPr>
            <w:tcW w:w="1312" w:type="dxa"/>
            <w:tcBorders>
              <w:top w:val="single" w:sz="4" w:space="0" w:color="auto"/>
              <w:left w:val="single" w:sz="4" w:space="0" w:color="auto"/>
              <w:bottom w:val="single" w:sz="4" w:space="0" w:color="auto"/>
              <w:right w:val="single" w:sz="4" w:space="0" w:color="auto"/>
            </w:tcBorders>
          </w:tcPr>
          <w:p w14:paraId="75F95B4C" w14:textId="77777777" w:rsidR="001E6C12" w:rsidRDefault="001E6C12">
            <w:pPr>
              <w:pStyle w:val="TAL"/>
            </w:pPr>
          </w:p>
        </w:tc>
      </w:tr>
      <w:tr w:rsidR="001E6C12" w14:paraId="2DBD82CE" w14:textId="77777777" w:rsidTr="00354ED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D83C066" w14:textId="77777777" w:rsidR="001E6C12" w:rsidRDefault="001E6C12">
            <w:pPr>
              <w:pStyle w:val="TAC"/>
            </w:pPr>
            <w:r>
              <w:t>4</w:t>
            </w:r>
          </w:p>
        </w:tc>
        <w:tc>
          <w:tcPr>
            <w:tcW w:w="2729" w:type="dxa"/>
            <w:gridSpan w:val="2"/>
            <w:tcBorders>
              <w:top w:val="single" w:sz="6" w:space="0" w:color="auto"/>
              <w:left w:val="single" w:sz="4" w:space="0" w:color="auto"/>
              <w:bottom w:val="single" w:sz="6" w:space="0" w:color="auto"/>
              <w:right w:val="single" w:sz="6" w:space="0" w:color="auto"/>
            </w:tcBorders>
            <w:hideMark/>
          </w:tcPr>
          <w:p w14:paraId="3278E358" w14:textId="77777777" w:rsidR="001E6C12" w:rsidRDefault="001E6C12">
            <w:pPr>
              <w:pStyle w:val="TAL"/>
            </w:pPr>
            <w:r>
              <w:t xml:space="preserve">Support </w:t>
            </w:r>
            <w:proofErr w:type="spellStart"/>
            <w:r>
              <w:t>256QAM</w:t>
            </w:r>
            <w:proofErr w:type="spellEnd"/>
            <w:r>
              <w:t xml:space="preserve"> for </w:t>
            </w:r>
            <w:proofErr w:type="spellStart"/>
            <w:r>
              <w:t>PUSCH</w:t>
            </w:r>
            <w:proofErr w:type="spellEnd"/>
            <w:r>
              <w:t xml:space="preserve"> for at least one NR FR1 band</w:t>
            </w:r>
          </w:p>
        </w:tc>
        <w:tc>
          <w:tcPr>
            <w:tcW w:w="873" w:type="dxa"/>
            <w:tcBorders>
              <w:top w:val="single" w:sz="6" w:space="0" w:color="auto"/>
              <w:left w:val="single" w:sz="6" w:space="0" w:color="auto"/>
              <w:bottom w:val="single" w:sz="6" w:space="0" w:color="auto"/>
              <w:right w:val="single" w:sz="4" w:space="0" w:color="auto"/>
            </w:tcBorders>
            <w:hideMark/>
          </w:tcPr>
          <w:p w14:paraId="62B67C16" w14:textId="77777777" w:rsidR="001E6C12" w:rsidRDefault="001E6C12">
            <w:pPr>
              <w:pStyle w:val="TAL"/>
              <w:rPr>
                <w:rFonts w:eastAsia="MS Mincho"/>
              </w:rPr>
            </w:pPr>
            <w:r>
              <w:rPr>
                <w:rFonts w:eastAsia="MS Mincho"/>
              </w:rPr>
              <w:t>38.306, 4.2.7.2</w:t>
            </w:r>
          </w:p>
        </w:tc>
        <w:tc>
          <w:tcPr>
            <w:tcW w:w="873" w:type="dxa"/>
            <w:tcBorders>
              <w:top w:val="single" w:sz="4" w:space="0" w:color="auto"/>
              <w:left w:val="single" w:sz="4" w:space="0" w:color="auto"/>
              <w:bottom w:val="single" w:sz="4" w:space="0" w:color="auto"/>
              <w:right w:val="single" w:sz="4" w:space="0" w:color="auto"/>
            </w:tcBorders>
            <w:hideMark/>
          </w:tcPr>
          <w:p w14:paraId="0DC33F06" w14:textId="77777777" w:rsidR="001E6C12" w:rsidRDefault="001E6C12">
            <w:pPr>
              <w:pStyle w:val="TAC"/>
              <w:rPr>
                <w:rFonts w:eastAsia="MS Mincho"/>
              </w:rPr>
            </w:pPr>
            <w:proofErr w:type="spellStart"/>
            <w:r>
              <w:rPr>
                <w:rFonts w:eastAsia="MS Mincho"/>
              </w:rPr>
              <w:t>Rel</w:t>
            </w:r>
            <w:proofErr w:type="spellEnd"/>
            <w:r>
              <w:rPr>
                <w:rFonts w:eastAsia="MS Mincho"/>
              </w:rPr>
              <w:t>-15</w:t>
            </w:r>
          </w:p>
        </w:tc>
        <w:tc>
          <w:tcPr>
            <w:tcW w:w="2469" w:type="dxa"/>
            <w:gridSpan w:val="2"/>
            <w:tcBorders>
              <w:top w:val="single" w:sz="4" w:space="0" w:color="auto"/>
              <w:left w:val="single" w:sz="4" w:space="0" w:color="auto"/>
              <w:bottom w:val="single" w:sz="4" w:space="0" w:color="auto"/>
              <w:right w:val="single" w:sz="4" w:space="0" w:color="auto"/>
            </w:tcBorders>
            <w:hideMark/>
          </w:tcPr>
          <w:p w14:paraId="1655734B" w14:textId="77777777" w:rsidR="001E6C12" w:rsidRDefault="001E6C12">
            <w:pPr>
              <w:pStyle w:val="TAL"/>
            </w:pPr>
            <w:proofErr w:type="spellStart"/>
            <w:r>
              <w:t>pc_pusch_256QAM_FR1</w:t>
            </w:r>
            <w:proofErr w:type="spellEnd"/>
          </w:p>
        </w:tc>
        <w:tc>
          <w:tcPr>
            <w:tcW w:w="582" w:type="dxa"/>
            <w:gridSpan w:val="2"/>
            <w:tcBorders>
              <w:top w:val="single" w:sz="4" w:space="0" w:color="auto"/>
              <w:left w:val="single" w:sz="4" w:space="0" w:color="auto"/>
              <w:bottom w:val="single" w:sz="4" w:space="0" w:color="auto"/>
              <w:right w:val="single" w:sz="4" w:space="0" w:color="auto"/>
            </w:tcBorders>
            <w:hideMark/>
          </w:tcPr>
          <w:p w14:paraId="6734BADE" w14:textId="77777777" w:rsidR="001E6C12" w:rsidRDefault="001E6C12">
            <w:pPr>
              <w:pStyle w:val="TAL"/>
            </w:pPr>
            <w:r>
              <w:t>No</w:t>
            </w:r>
          </w:p>
        </w:tc>
        <w:tc>
          <w:tcPr>
            <w:tcW w:w="1451" w:type="dxa"/>
            <w:gridSpan w:val="2"/>
            <w:tcBorders>
              <w:top w:val="single" w:sz="4" w:space="0" w:color="auto"/>
              <w:left w:val="single" w:sz="4" w:space="0" w:color="auto"/>
              <w:bottom w:val="single" w:sz="4" w:space="0" w:color="auto"/>
              <w:right w:val="single" w:sz="4" w:space="0" w:color="auto"/>
            </w:tcBorders>
          </w:tcPr>
          <w:p w14:paraId="6CF1C072" w14:textId="77777777" w:rsidR="001E6C12" w:rsidRDefault="001E6C12">
            <w:pPr>
              <w:pStyle w:val="TAL"/>
            </w:pPr>
          </w:p>
        </w:tc>
        <w:tc>
          <w:tcPr>
            <w:tcW w:w="1312" w:type="dxa"/>
            <w:tcBorders>
              <w:top w:val="single" w:sz="4" w:space="0" w:color="auto"/>
              <w:left w:val="single" w:sz="4" w:space="0" w:color="auto"/>
              <w:bottom w:val="single" w:sz="4" w:space="0" w:color="auto"/>
              <w:right w:val="single" w:sz="4" w:space="0" w:color="auto"/>
            </w:tcBorders>
          </w:tcPr>
          <w:p w14:paraId="1170C18A" w14:textId="77777777" w:rsidR="001E6C12" w:rsidRDefault="001E6C12">
            <w:pPr>
              <w:pStyle w:val="TAL"/>
            </w:pPr>
          </w:p>
        </w:tc>
      </w:tr>
      <w:tr w:rsidR="001E6C12" w14:paraId="009A817A" w14:textId="77777777" w:rsidTr="00354ED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A4FF11A" w14:textId="77777777" w:rsidR="001E6C12" w:rsidRDefault="001E6C12">
            <w:pPr>
              <w:pStyle w:val="TAC"/>
              <w:rPr>
                <w:lang w:eastAsia="zh-CN"/>
              </w:rPr>
            </w:pPr>
            <w:proofErr w:type="spellStart"/>
            <w:r>
              <w:rPr>
                <w:lang w:eastAsia="zh-CN"/>
              </w:rPr>
              <w:t>4a</w:t>
            </w:r>
            <w:proofErr w:type="spellEnd"/>
          </w:p>
        </w:tc>
        <w:tc>
          <w:tcPr>
            <w:tcW w:w="2729" w:type="dxa"/>
            <w:gridSpan w:val="2"/>
            <w:tcBorders>
              <w:top w:val="single" w:sz="6" w:space="0" w:color="auto"/>
              <w:left w:val="single" w:sz="4" w:space="0" w:color="auto"/>
              <w:bottom w:val="single" w:sz="6" w:space="0" w:color="auto"/>
              <w:right w:val="single" w:sz="6" w:space="0" w:color="auto"/>
            </w:tcBorders>
            <w:hideMark/>
          </w:tcPr>
          <w:p w14:paraId="47E14B3C" w14:textId="77777777" w:rsidR="001E6C12" w:rsidRDefault="001E6C12">
            <w:pPr>
              <w:pStyle w:val="TAL"/>
              <w:rPr>
                <w:lang w:eastAsia="en-GB"/>
              </w:rPr>
            </w:pPr>
            <w:r>
              <w:t xml:space="preserve">Support </w:t>
            </w:r>
            <w:proofErr w:type="spellStart"/>
            <w:r>
              <w:t>256QAM</w:t>
            </w:r>
            <w:proofErr w:type="spellEnd"/>
            <w:r>
              <w:t xml:space="preserve"> for </w:t>
            </w:r>
            <w:proofErr w:type="spellStart"/>
            <w:r>
              <w:t>PUSCH</w:t>
            </w:r>
            <w:proofErr w:type="spellEnd"/>
            <w:r>
              <w:t xml:space="preserve"> for at least one NR </w:t>
            </w:r>
            <w:proofErr w:type="spellStart"/>
            <w:r>
              <w:t>FR2</w:t>
            </w:r>
            <w:proofErr w:type="spellEnd"/>
            <w:r>
              <w:t xml:space="preserve"> band</w:t>
            </w:r>
          </w:p>
        </w:tc>
        <w:tc>
          <w:tcPr>
            <w:tcW w:w="873" w:type="dxa"/>
            <w:tcBorders>
              <w:top w:val="single" w:sz="6" w:space="0" w:color="auto"/>
              <w:left w:val="single" w:sz="6" w:space="0" w:color="auto"/>
              <w:bottom w:val="single" w:sz="6" w:space="0" w:color="auto"/>
              <w:right w:val="single" w:sz="4" w:space="0" w:color="auto"/>
            </w:tcBorders>
            <w:hideMark/>
          </w:tcPr>
          <w:p w14:paraId="29102001" w14:textId="77777777" w:rsidR="001E6C12" w:rsidRDefault="001E6C12">
            <w:pPr>
              <w:pStyle w:val="TAL"/>
              <w:rPr>
                <w:rFonts w:eastAsia="MS Mincho"/>
              </w:rPr>
            </w:pPr>
            <w:r>
              <w:rPr>
                <w:rFonts w:eastAsia="MS Mincho"/>
              </w:rPr>
              <w:t>38.306, 4.2.7.2</w:t>
            </w:r>
          </w:p>
        </w:tc>
        <w:tc>
          <w:tcPr>
            <w:tcW w:w="873" w:type="dxa"/>
            <w:tcBorders>
              <w:top w:val="single" w:sz="4" w:space="0" w:color="auto"/>
              <w:left w:val="single" w:sz="4" w:space="0" w:color="auto"/>
              <w:bottom w:val="single" w:sz="4" w:space="0" w:color="auto"/>
              <w:right w:val="single" w:sz="4" w:space="0" w:color="auto"/>
            </w:tcBorders>
            <w:hideMark/>
          </w:tcPr>
          <w:p w14:paraId="6AA88CB8" w14:textId="77777777" w:rsidR="001E6C12" w:rsidRDefault="001E6C12">
            <w:pPr>
              <w:pStyle w:val="TAC"/>
              <w:rPr>
                <w:rFonts w:eastAsia="MS Mincho"/>
              </w:rPr>
            </w:pPr>
            <w:proofErr w:type="spellStart"/>
            <w:r>
              <w:rPr>
                <w:rFonts w:eastAsia="MS Mincho"/>
              </w:rPr>
              <w:t>Rel</w:t>
            </w:r>
            <w:proofErr w:type="spellEnd"/>
            <w:r>
              <w:rPr>
                <w:rFonts w:eastAsia="MS Mincho"/>
              </w:rPr>
              <w:t>-15</w:t>
            </w:r>
          </w:p>
        </w:tc>
        <w:tc>
          <w:tcPr>
            <w:tcW w:w="2469" w:type="dxa"/>
            <w:gridSpan w:val="2"/>
            <w:tcBorders>
              <w:top w:val="single" w:sz="4" w:space="0" w:color="auto"/>
              <w:left w:val="single" w:sz="4" w:space="0" w:color="auto"/>
              <w:bottom w:val="single" w:sz="4" w:space="0" w:color="auto"/>
              <w:right w:val="single" w:sz="4" w:space="0" w:color="auto"/>
            </w:tcBorders>
            <w:hideMark/>
          </w:tcPr>
          <w:p w14:paraId="5F2B5E30" w14:textId="77777777" w:rsidR="001E6C12" w:rsidRDefault="001E6C12">
            <w:pPr>
              <w:pStyle w:val="TAL"/>
            </w:pPr>
            <w:proofErr w:type="spellStart"/>
            <w:r>
              <w:t>pc_pusch_256QAM_FR2</w:t>
            </w:r>
            <w:proofErr w:type="spellEnd"/>
          </w:p>
        </w:tc>
        <w:tc>
          <w:tcPr>
            <w:tcW w:w="582" w:type="dxa"/>
            <w:gridSpan w:val="2"/>
            <w:tcBorders>
              <w:top w:val="single" w:sz="4" w:space="0" w:color="auto"/>
              <w:left w:val="single" w:sz="4" w:space="0" w:color="auto"/>
              <w:bottom w:val="single" w:sz="4" w:space="0" w:color="auto"/>
              <w:right w:val="single" w:sz="4" w:space="0" w:color="auto"/>
            </w:tcBorders>
            <w:hideMark/>
          </w:tcPr>
          <w:p w14:paraId="1DC92E22" w14:textId="77777777" w:rsidR="001E6C12" w:rsidRDefault="001E6C12">
            <w:pPr>
              <w:pStyle w:val="TAL"/>
              <w:rPr>
                <w:lang w:eastAsia="zh-CN"/>
              </w:rPr>
            </w:pPr>
            <w:r>
              <w:rPr>
                <w:lang w:eastAsia="zh-CN"/>
              </w:rPr>
              <w:t>No</w:t>
            </w:r>
          </w:p>
        </w:tc>
        <w:tc>
          <w:tcPr>
            <w:tcW w:w="1451" w:type="dxa"/>
            <w:gridSpan w:val="2"/>
            <w:tcBorders>
              <w:top w:val="single" w:sz="4" w:space="0" w:color="auto"/>
              <w:left w:val="single" w:sz="4" w:space="0" w:color="auto"/>
              <w:bottom w:val="single" w:sz="4" w:space="0" w:color="auto"/>
              <w:right w:val="single" w:sz="4" w:space="0" w:color="auto"/>
            </w:tcBorders>
          </w:tcPr>
          <w:p w14:paraId="49FB87E5" w14:textId="77777777" w:rsidR="001E6C12" w:rsidRDefault="001E6C12">
            <w:pPr>
              <w:pStyle w:val="TAL"/>
              <w:rPr>
                <w:lang w:eastAsia="en-GB"/>
              </w:rPr>
            </w:pPr>
          </w:p>
        </w:tc>
        <w:tc>
          <w:tcPr>
            <w:tcW w:w="1312" w:type="dxa"/>
            <w:tcBorders>
              <w:top w:val="single" w:sz="4" w:space="0" w:color="auto"/>
              <w:left w:val="single" w:sz="4" w:space="0" w:color="auto"/>
              <w:bottom w:val="single" w:sz="4" w:space="0" w:color="auto"/>
              <w:right w:val="single" w:sz="4" w:space="0" w:color="auto"/>
            </w:tcBorders>
          </w:tcPr>
          <w:p w14:paraId="51994936" w14:textId="77777777" w:rsidR="001E6C12" w:rsidRDefault="001E6C12">
            <w:pPr>
              <w:pStyle w:val="TAL"/>
            </w:pPr>
          </w:p>
        </w:tc>
      </w:tr>
      <w:tr w:rsidR="001E6C12" w14:paraId="5243E552" w14:textId="77777777" w:rsidTr="00354ED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265C52A" w14:textId="77777777" w:rsidR="001E6C12" w:rsidRDefault="001E6C12">
            <w:pPr>
              <w:pStyle w:val="TAC"/>
            </w:pPr>
            <w:r>
              <w:t>5</w:t>
            </w:r>
          </w:p>
        </w:tc>
        <w:tc>
          <w:tcPr>
            <w:tcW w:w="2729" w:type="dxa"/>
            <w:gridSpan w:val="2"/>
            <w:tcBorders>
              <w:top w:val="single" w:sz="6" w:space="0" w:color="auto"/>
              <w:left w:val="single" w:sz="4" w:space="0" w:color="auto"/>
              <w:bottom w:val="single" w:sz="6" w:space="0" w:color="auto"/>
              <w:right w:val="single" w:sz="6" w:space="0" w:color="auto"/>
            </w:tcBorders>
            <w:hideMark/>
          </w:tcPr>
          <w:p w14:paraId="5549BDAA" w14:textId="77777777" w:rsidR="001E6C12" w:rsidRDefault="001E6C12">
            <w:pPr>
              <w:pStyle w:val="TAL"/>
            </w:pPr>
            <w:r>
              <w:t xml:space="preserve">Support receiving </w:t>
            </w:r>
            <w:proofErr w:type="spellStart"/>
            <w:r>
              <w:t>PDSCH</w:t>
            </w:r>
            <w:proofErr w:type="spellEnd"/>
            <w:r>
              <w:t xml:space="preserve"> using </w:t>
            </w:r>
            <w:proofErr w:type="spellStart"/>
            <w:r>
              <w:t>PDSCH</w:t>
            </w:r>
            <w:proofErr w:type="spellEnd"/>
            <w:r>
              <w:t xml:space="preserve"> mapping type A with less than seven symbols</w:t>
            </w:r>
          </w:p>
        </w:tc>
        <w:tc>
          <w:tcPr>
            <w:tcW w:w="873" w:type="dxa"/>
            <w:tcBorders>
              <w:top w:val="single" w:sz="6" w:space="0" w:color="auto"/>
              <w:left w:val="single" w:sz="6" w:space="0" w:color="auto"/>
              <w:bottom w:val="single" w:sz="6" w:space="0" w:color="auto"/>
              <w:right w:val="single" w:sz="4" w:space="0" w:color="auto"/>
            </w:tcBorders>
            <w:hideMark/>
          </w:tcPr>
          <w:p w14:paraId="08FE0D29" w14:textId="77777777" w:rsidR="001E6C12" w:rsidRDefault="001E6C12">
            <w:pPr>
              <w:pStyle w:val="TAL"/>
              <w:rPr>
                <w:rFonts w:eastAsia="MS Mincho"/>
              </w:rPr>
            </w:pPr>
            <w:r>
              <w:rPr>
                <w:rFonts w:eastAsia="MS Mincho"/>
              </w:rPr>
              <w:t>38.306, 4.2.7.10</w:t>
            </w:r>
          </w:p>
        </w:tc>
        <w:tc>
          <w:tcPr>
            <w:tcW w:w="873" w:type="dxa"/>
            <w:tcBorders>
              <w:top w:val="single" w:sz="4" w:space="0" w:color="auto"/>
              <w:left w:val="single" w:sz="4" w:space="0" w:color="auto"/>
              <w:bottom w:val="single" w:sz="4" w:space="0" w:color="auto"/>
              <w:right w:val="single" w:sz="4" w:space="0" w:color="auto"/>
            </w:tcBorders>
            <w:hideMark/>
          </w:tcPr>
          <w:p w14:paraId="154B8EAD" w14:textId="77777777" w:rsidR="001E6C12" w:rsidRDefault="001E6C12">
            <w:pPr>
              <w:pStyle w:val="TAC"/>
              <w:rPr>
                <w:rFonts w:eastAsia="MS Mincho"/>
              </w:rPr>
            </w:pPr>
            <w:proofErr w:type="spellStart"/>
            <w:r>
              <w:rPr>
                <w:rFonts w:eastAsia="MS Mincho"/>
              </w:rPr>
              <w:t>Rel</w:t>
            </w:r>
            <w:proofErr w:type="spellEnd"/>
            <w:r>
              <w:rPr>
                <w:rFonts w:eastAsia="MS Mincho"/>
              </w:rPr>
              <w:t>-15</w:t>
            </w:r>
          </w:p>
        </w:tc>
        <w:tc>
          <w:tcPr>
            <w:tcW w:w="2469" w:type="dxa"/>
            <w:gridSpan w:val="2"/>
            <w:tcBorders>
              <w:top w:val="single" w:sz="4" w:space="0" w:color="auto"/>
              <w:left w:val="single" w:sz="4" w:space="0" w:color="auto"/>
              <w:bottom w:val="single" w:sz="4" w:space="0" w:color="auto"/>
              <w:right w:val="single" w:sz="4" w:space="0" w:color="auto"/>
            </w:tcBorders>
            <w:hideMark/>
          </w:tcPr>
          <w:p w14:paraId="0EAD3FD8" w14:textId="77777777" w:rsidR="001E6C12" w:rsidRDefault="001E6C12">
            <w:pPr>
              <w:pStyle w:val="TAL"/>
            </w:pPr>
            <w:proofErr w:type="spellStart"/>
            <w:r>
              <w:t>pc_pdsch_MappingTypeA</w:t>
            </w:r>
            <w:proofErr w:type="spellEnd"/>
          </w:p>
        </w:tc>
        <w:tc>
          <w:tcPr>
            <w:tcW w:w="582" w:type="dxa"/>
            <w:gridSpan w:val="2"/>
            <w:tcBorders>
              <w:top w:val="single" w:sz="4" w:space="0" w:color="auto"/>
              <w:left w:val="single" w:sz="4" w:space="0" w:color="auto"/>
              <w:bottom w:val="single" w:sz="4" w:space="0" w:color="auto"/>
              <w:right w:val="single" w:sz="4" w:space="0" w:color="auto"/>
            </w:tcBorders>
            <w:hideMark/>
          </w:tcPr>
          <w:p w14:paraId="2776EF67" w14:textId="77777777" w:rsidR="001E6C12" w:rsidRDefault="001E6C12">
            <w:pPr>
              <w:pStyle w:val="TAL"/>
            </w:pPr>
            <w:r>
              <w:t>Yes</w:t>
            </w:r>
          </w:p>
        </w:tc>
        <w:tc>
          <w:tcPr>
            <w:tcW w:w="1451" w:type="dxa"/>
            <w:gridSpan w:val="2"/>
            <w:tcBorders>
              <w:top w:val="single" w:sz="4" w:space="0" w:color="auto"/>
              <w:left w:val="single" w:sz="4" w:space="0" w:color="auto"/>
              <w:bottom w:val="single" w:sz="4" w:space="0" w:color="auto"/>
              <w:right w:val="single" w:sz="4" w:space="0" w:color="auto"/>
            </w:tcBorders>
            <w:hideMark/>
          </w:tcPr>
          <w:p w14:paraId="18CB0329" w14:textId="77777777" w:rsidR="001E6C12" w:rsidRDefault="001E6C12">
            <w:pPr>
              <w:pStyle w:val="TAL"/>
            </w:pPr>
            <w:r>
              <w:t>Yes</w:t>
            </w:r>
          </w:p>
        </w:tc>
        <w:tc>
          <w:tcPr>
            <w:tcW w:w="1312" w:type="dxa"/>
            <w:tcBorders>
              <w:top w:val="single" w:sz="4" w:space="0" w:color="auto"/>
              <w:left w:val="single" w:sz="4" w:space="0" w:color="auto"/>
              <w:bottom w:val="single" w:sz="4" w:space="0" w:color="auto"/>
              <w:right w:val="single" w:sz="4" w:space="0" w:color="auto"/>
            </w:tcBorders>
          </w:tcPr>
          <w:p w14:paraId="3F44ECF9" w14:textId="77777777" w:rsidR="001E6C12" w:rsidRDefault="001E6C12">
            <w:pPr>
              <w:pStyle w:val="TAL"/>
            </w:pPr>
          </w:p>
        </w:tc>
      </w:tr>
      <w:tr w:rsidR="001E6C12" w14:paraId="621D859A" w14:textId="77777777" w:rsidTr="00354ED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1C164F7" w14:textId="77777777" w:rsidR="001E6C12" w:rsidRDefault="001E6C12">
            <w:pPr>
              <w:pStyle w:val="TAC"/>
            </w:pPr>
            <w:r>
              <w:t>6</w:t>
            </w:r>
          </w:p>
        </w:tc>
        <w:tc>
          <w:tcPr>
            <w:tcW w:w="2729" w:type="dxa"/>
            <w:gridSpan w:val="2"/>
            <w:tcBorders>
              <w:top w:val="single" w:sz="6" w:space="0" w:color="auto"/>
              <w:left w:val="single" w:sz="4" w:space="0" w:color="auto"/>
              <w:bottom w:val="single" w:sz="6" w:space="0" w:color="auto"/>
              <w:right w:val="single" w:sz="6" w:space="0" w:color="auto"/>
            </w:tcBorders>
            <w:hideMark/>
          </w:tcPr>
          <w:p w14:paraId="434B19F8" w14:textId="77777777" w:rsidR="001E6C12" w:rsidRDefault="001E6C12">
            <w:pPr>
              <w:pStyle w:val="TAL"/>
            </w:pPr>
            <w:r>
              <w:t xml:space="preserve">Support receiving </w:t>
            </w:r>
            <w:proofErr w:type="spellStart"/>
            <w:r>
              <w:t>PDSCH</w:t>
            </w:r>
            <w:proofErr w:type="spellEnd"/>
            <w:r>
              <w:t xml:space="preserve"> using </w:t>
            </w:r>
            <w:proofErr w:type="spellStart"/>
            <w:r>
              <w:t>PDSCH</w:t>
            </w:r>
            <w:proofErr w:type="spellEnd"/>
            <w:r>
              <w:t xml:space="preserve"> mapping type B</w:t>
            </w:r>
          </w:p>
        </w:tc>
        <w:tc>
          <w:tcPr>
            <w:tcW w:w="873" w:type="dxa"/>
            <w:tcBorders>
              <w:top w:val="single" w:sz="6" w:space="0" w:color="auto"/>
              <w:left w:val="single" w:sz="6" w:space="0" w:color="auto"/>
              <w:bottom w:val="single" w:sz="6" w:space="0" w:color="auto"/>
              <w:right w:val="single" w:sz="4" w:space="0" w:color="auto"/>
            </w:tcBorders>
            <w:hideMark/>
          </w:tcPr>
          <w:p w14:paraId="33300873" w14:textId="77777777" w:rsidR="001E6C12" w:rsidRDefault="001E6C12">
            <w:pPr>
              <w:pStyle w:val="TAL"/>
              <w:rPr>
                <w:rFonts w:eastAsia="MS Mincho"/>
              </w:rPr>
            </w:pPr>
            <w:r>
              <w:rPr>
                <w:rFonts w:eastAsia="MS Mincho"/>
              </w:rPr>
              <w:t>38.306, 4.2.7.10</w:t>
            </w:r>
          </w:p>
        </w:tc>
        <w:tc>
          <w:tcPr>
            <w:tcW w:w="873" w:type="dxa"/>
            <w:tcBorders>
              <w:top w:val="single" w:sz="4" w:space="0" w:color="auto"/>
              <w:left w:val="single" w:sz="4" w:space="0" w:color="auto"/>
              <w:bottom w:val="single" w:sz="4" w:space="0" w:color="auto"/>
              <w:right w:val="single" w:sz="4" w:space="0" w:color="auto"/>
            </w:tcBorders>
            <w:hideMark/>
          </w:tcPr>
          <w:p w14:paraId="54C0F6F2" w14:textId="77777777" w:rsidR="001E6C12" w:rsidRDefault="001E6C12">
            <w:pPr>
              <w:pStyle w:val="TAC"/>
              <w:rPr>
                <w:rFonts w:eastAsia="MS Mincho"/>
              </w:rPr>
            </w:pPr>
            <w:proofErr w:type="spellStart"/>
            <w:r>
              <w:rPr>
                <w:rFonts w:eastAsia="MS Mincho"/>
              </w:rPr>
              <w:t>Rel</w:t>
            </w:r>
            <w:proofErr w:type="spellEnd"/>
            <w:r>
              <w:rPr>
                <w:rFonts w:eastAsia="MS Mincho"/>
              </w:rPr>
              <w:t>-15</w:t>
            </w:r>
          </w:p>
        </w:tc>
        <w:tc>
          <w:tcPr>
            <w:tcW w:w="2469" w:type="dxa"/>
            <w:gridSpan w:val="2"/>
            <w:tcBorders>
              <w:top w:val="single" w:sz="4" w:space="0" w:color="auto"/>
              <w:left w:val="single" w:sz="4" w:space="0" w:color="auto"/>
              <w:bottom w:val="single" w:sz="4" w:space="0" w:color="auto"/>
              <w:right w:val="single" w:sz="4" w:space="0" w:color="auto"/>
            </w:tcBorders>
            <w:hideMark/>
          </w:tcPr>
          <w:p w14:paraId="09CE9395" w14:textId="77777777" w:rsidR="001E6C12" w:rsidRDefault="001E6C12">
            <w:pPr>
              <w:pStyle w:val="TAL"/>
            </w:pPr>
            <w:proofErr w:type="spellStart"/>
            <w:r>
              <w:t>pc_pdsch_MappingTypeB</w:t>
            </w:r>
            <w:proofErr w:type="spellEnd"/>
          </w:p>
        </w:tc>
        <w:tc>
          <w:tcPr>
            <w:tcW w:w="582" w:type="dxa"/>
            <w:gridSpan w:val="2"/>
            <w:tcBorders>
              <w:top w:val="single" w:sz="4" w:space="0" w:color="auto"/>
              <w:left w:val="single" w:sz="4" w:space="0" w:color="auto"/>
              <w:bottom w:val="single" w:sz="4" w:space="0" w:color="auto"/>
              <w:right w:val="single" w:sz="4" w:space="0" w:color="auto"/>
            </w:tcBorders>
            <w:hideMark/>
          </w:tcPr>
          <w:p w14:paraId="550083A9" w14:textId="77777777" w:rsidR="001E6C12" w:rsidRDefault="001E6C12">
            <w:pPr>
              <w:pStyle w:val="TAL"/>
            </w:pPr>
            <w:r>
              <w:t>Yes</w:t>
            </w:r>
          </w:p>
        </w:tc>
        <w:tc>
          <w:tcPr>
            <w:tcW w:w="1451" w:type="dxa"/>
            <w:gridSpan w:val="2"/>
            <w:tcBorders>
              <w:top w:val="single" w:sz="4" w:space="0" w:color="auto"/>
              <w:left w:val="single" w:sz="4" w:space="0" w:color="auto"/>
              <w:bottom w:val="single" w:sz="4" w:space="0" w:color="auto"/>
              <w:right w:val="single" w:sz="4" w:space="0" w:color="auto"/>
            </w:tcBorders>
          </w:tcPr>
          <w:p w14:paraId="0FC7BDA5" w14:textId="77777777" w:rsidR="001E6C12" w:rsidRDefault="001E6C12">
            <w:pPr>
              <w:pStyle w:val="TAL"/>
            </w:pPr>
          </w:p>
        </w:tc>
        <w:tc>
          <w:tcPr>
            <w:tcW w:w="1312" w:type="dxa"/>
            <w:tcBorders>
              <w:top w:val="single" w:sz="4" w:space="0" w:color="auto"/>
              <w:left w:val="single" w:sz="4" w:space="0" w:color="auto"/>
              <w:bottom w:val="single" w:sz="4" w:space="0" w:color="auto"/>
              <w:right w:val="single" w:sz="4" w:space="0" w:color="auto"/>
            </w:tcBorders>
          </w:tcPr>
          <w:p w14:paraId="7CC30ED9" w14:textId="77777777" w:rsidR="001E6C12" w:rsidRDefault="001E6C12">
            <w:pPr>
              <w:pStyle w:val="TAL"/>
            </w:pPr>
          </w:p>
        </w:tc>
      </w:tr>
      <w:tr w:rsidR="001E6C12" w14:paraId="27DE261B" w14:textId="77777777" w:rsidTr="00354ED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19B5F01" w14:textId="77777777" w:rsidR="001E6C12" w:rsidRDefault="001E6C12">
            <w:pPr>
              <w:pStyle w:val="TAC"/>
            </w:pPr>
            <w:r>
              <w:t>7</w:t>
            </w:r>
          </w:p>
        </w:tc>
        <w:tc>
          <w:tcPr>
            <w:tcW w:w="2729" w:type="dxa"/>
            <w:gridSpan w:val="2"/>
            <w:tcBorders>
              <w:top w:val="single" w:sz="6" w:space="0" w:color="auto"/>
              <w:left w:val="single" w:sz="4" w:space="0" w:color="auto"/>
              <w:bottom w:val="single" w:sz="6" w:space="0" w:color="auto"/>
              <w:right w:val="single" w:sz="6" w:space="0" w:color="auto"/>
            </w:tcBorders>
            <w:hideMark/>
          </w:tcPr>
          <w:p w14:paraId="60987F14" w14:textId="77777777" w:rsidR="001E6C12" w:rsidRDefault="001E6C12">
            <w:pPr>
              <w:pStyle w:val="TAL"/>
            </w:pPr>
            <w:r>
              <w:t xml:space="preserve">Support resource allocation Type 0 for </w:t>
            </w:r>
            <w:proofErr w:type="spellStart"/>
            <w:r>
              <w:t>PUSCH</w:t>
            </w:r>
            <w:proofErr w:type="spellEnd"/>
          </w:p>
        </w:tc>
        <w:tc>
          <w:tcPr>
            <w:tcW w:w="873" w:type="dxa"/>
            <w:tcBorders>
              <w:top w:val="single" w:sz="6" w:space="0" w:color="auto"/>
              <w:left w:val="single" w:sz="6" w:space="0" w:color="auto"/>
              <w:bottom w:val="single" w:sz="6" w:space="0" w:color="auto"/>
              <w:right w:val="single" w:sz="4" w:space="0" w:color="auto"/>
            </w:tcBorders>
            <w:hideMark/>
          </w:tcPr>
          <w:p w14:paraId="55501AAD" w14:textId="77777777" w:rsidR="001E6C12" w:rsidRDefault="001E6C12">
            <w:pPr>
              <w:pStyle w:val="TAL"/>
              <w:rPr>
                <w:rFonts w:eastAsia="MS Mincho"/>
              </w:rPr>
            </w:pPr>
            <w:r>
              <w:rPr>
                <w:rFonts w:eastAsia="MS Mincho"/>
              </w:rPr>
              <w:t>38.306, 4.2.7.10</w:t>
            </w:r>
          </w:p>
        </w:tc>
        <w:tc>
          <w:tcPr>
            <w:tcW w:w="873" w:type="dxa"/>
            <w:tcBorders>
              <w:top w:val="single" w:sz="4" w:space="0" w:color="auto"/>
              <w:left w:val="single" w:sz="4" w:space="0" w:color="auto"/>
              <w:bottom w:val="single" w:sz="4" w:space="0" w:color="auto"/>
              <w:right w:val="single" w:sz="4" w:space="0" w:color="auto"/>
            </w:tcBorders>
            <w:hideMark/>
          </w:tcPr>
          <w:p w14:paraId="7D1C34B6" w14:textId="77777777" w:rsidR="001E6C12" w:rsidRDefault="001E6C12">
            <w:pPr>
              <w:pStyle w:val="TAC"/>
              <w:rPr>
                <w:rFonts w:eastAsia="MS Mincho"/>
              </w:rPr>
            </w:pPr>
            <w:proofErr w:type="spellStart"/>
            <w:r>
              <w:rPr>
                <w:rFonts w:eastAsia="MS Mincho"/>
              </w:rPr>
              <w:t>Rel</w:t>
            </w:r>
            <w:proofErr w:type="spellEnd"/>
            <w:r>
              <w:rPr>
                <w:rFonts w:eastAsia="MS Mincho"/>
              </w:rPr>
              <w:t>-15</w:t>
            </w:r>
          </w:p>
        </w:tc>
        <w:tc>
          <w:tcPr>
            <w:tcW w:w="2469" w:type="dxa"/>
            <w:gridSpan w:val="2"/>
            <w:tcBorders>
              <w:top w:val="single" w:sz="4" w:space="0" w:color="auto"/>
              <w:left w:val="single" w:sz="4" w:space="0" w:color="auto"/>
              <w:bottom w:val="single" w:sz="4" w:space="0" w:color="auto"/>
              <w:right w:val="single" w:sz="4" w:space="0" w:color="auto"/>
            </w:tcBorders>
            <w:hideMark/>
          </w:tcPr>
          <w:p w14:paraId="3E1F3077" w14:textId="77777777" w:rsidR="001E6C12" w:rsidRDefault="001E6C12">
            <w:pPr>
              <w:pStyle w:val="TAL"/>
              <w:rPr>
                <w:i/>
              </w:rPr>
            </w:pPr>
            <w:proofErr w:type="spellStart"/>
            <w:r>
              <w:t>pc_ra_Type0_PUSCH</w:t>
            </w:r>
            <w:proofErr w:type="spellEnd"/>
          </w:p>
        </w:tc>
        <w:tc>
          <w:tcPr>
            <w:tcW w:w="582" w:type="dxa"/>
            <w:gridSpan w:val="2"/>
            <w:tcBorders>
              <w:top w:val="single" w:sz="4" w:space="0" w:color="auto"/>
              <w:left w:val="single" w:sz="4" w:space="0" w:color="auto"/>
              <w:bottom w:val="single" w:sz="4" w:space="0" w:color="auto"/>
              <w:right w:val="single" w:sz="4" w:space="0" w:color="auto"/>
            </w:tcBorders>
            <w:hideMark/>
          </w:tcPr>
          <w:p w14:paraId="4D9312EE" w14:textId="77777777" w:rsidR="001E6C12" w:rsidRDefault="001E6C12">
            <w:pPr>
              <w:pStyle w:val="TAL"/>
            </w:pPr>
            <w:r>
              <w:t>No</w:t>
            </w:r>
          </w:p>
        </w:tc>
        <w:tc>
          <w:tcPr>
            <w:tcW w:w="1451" w:type="dxa"/>
            <w:gridSpan w:val="2"/>
            <w:tcBorders>
              <w:top w:val="single" w:sz="4" w:space="0" w:color="auto"/>
              <w:left w:val="single" w:sz="4" w:space="0" w:color="auto"/>
              <w:bottom w:val="single" w:sz="4" w:space="0" w:color="auto"/>
              <w:right w:val="single" w:sz="4" w:space="0" w:color="auto"/>
            </w:tcBorders>
          </w:tcPr>
          <w:p w14:paraId="1E4A1C2A" w14:textId="77777777" w:rsidR="001E6C12" w:rsidRDefault="001E6C12">
            <w:pPr>
              <w:pStyle w:val="TAL"/>
            </w:pPr>
          </w:p>
        </w:tc>
        <w:tc>
          <w:tcPr>
            <w:tcW w:w="1312" w:type="dxa"/>
            <w:tcBorders>
              <w:top w:val="single" w:sz="4" w:space="0" w:color="auto"/>
              <w:left w:val="single" w:sz="4" w:space="0" w:color="auto"/>
              <w:bottom w:val="single" w:sz="4" w:space="0" w:color="auto"/>
              <w:right w:val="single" w:sz="4" w:space="0" w:color="auto"/>
            </w:tcBorders>
          </w:tcPr>
          <w:p w14:paraId="1C2739B9" w14:textId="77777777" w:rsidR="001E6C12" w:rsidRDefault="001E6C12">
            <w:pPr>
              <w:pStyle w:val="TAL"/>
            </w:pPr>
          </w:p>
        </w:tc>
      </w:tr>
      <w:tr w:rsidR="001E6C12" w14:paraId="7A01CF2C" w14:textId="77777777" w:rsidTr="00354ED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068A09E" w14:textId="77777777" w:rsidR="001E6C12" w:rsidRDefault="001E6C12">
            <w:pPr>
              <w:pStyle w:val="TAC"/>
            </w:pPr>
            <w:r>
              <w:t>8</w:t>
            </w:r>
          </w:p>
        </w:tc>
        <w:tc>
          <w:tcPr>
            <w:tcW w:w="2729" w:type="dxa"/>
            <w:gridSpan w:val="2"/>
            <w:tcBorders>
              <w:top w:val="single" w:sz="6" w:space="0" w:color="auto"/>
              <w:left w:val="single" w:sz="4" w:space="0" w:color="auto"/>
              <w:bottom w:val="single" w:sz="6" w:space="0" w:color="auto"/>
              <w:right w:val="single" w:sz="6" w:space="0" w:color="auto"/>
            </w:tcBorders>
            <w:hideMark/>
          </w:tcPr>
          <w:p w14:paraId="18E699D4" w14:textId="77777777" w:rsidR="001E6C12" w:rsidRDefault="001E6C12">
            <w:pPr>
              <w:pStyle w:val="TAL"/>
            </w:pPr>
            <w:r>
              <w:t>Support scaling factor 0.75 is applied to the band in the max data rate calculation</w:t>
            </w:r>
          </w:p>
        </w:tc>
        <w:tc>
          <w:tcPr>
            <w:tcW w:w="873" w:type="dxa"/>
            <w:tcBorders>
              <w:top w:val="single" w:sz="6" w:space="0" w:color="auto"/>
              <w:left w:val="single" w:sz="6" w:space="0" w:color="auto"/>
              <w:bottom w:val="single" w:sz="6" w:space="0" w:color="auto"/>
              <w:right w:val="single" w:sz="4" w:space="0" w:color="auto"/>
            </w:tcBorders>
            <w:hideMark/>
          </w:tcPr>
          <w:p w14:paraId="61A817FB" w14:textId="77777777" w:rsidR="001E6C12" w:rsidRDefault="001E6C12">
            <w:pPr>
              <w:pStyle w:val="TAL"/>
              <w:rPr>
                <w:rFonts w:eastAsia="MS Mincho"/>
              </w:rPr>
            </w:pPr>
            <w:r>
              <w:rPr>
                <w:rFonts w:eastAsia="MS Mincho"/>
              </w:rPr>
              <w:t>38.306, 4.2.7</w:t>
            </w:r>
          </w:p>
        </w:tc>
        <w:tc>
          <w:tcPr>
            <w:tcW w:w="873" w:type="dxa"/>
            <w:tcBorders>
              <w:top w:val="single" w:sz="4" w:space="0" w:color="auto"/>
              <w:left w:val="single" w:sz="4" w:space="0" w:color="auto"/>
              <w:bottom w:val="single" w:sz="4" w:space="0" w:color="auto"/>
              <w:right w:val="single" w:sz="4" w:space="0" w:color="auto"/>
            </w:tcBorders>
            <w:hideMark/>
          </w:tcPr>
          <w:p w14:paraId="08ACDA58" w14:textId="77777777" w:rsidR="001E6C12" w:rsidRDefault="001E6C12">
            <w:pPr>
              <w:pStyle w:val="TAC"/>
              <w:rPr>
                <w:rFonts w:eastAsia="MS Mincho"/>
              </w:rPr>
            </w:pPr>
            <w:proofErr w:type="spellStart"/>
            <w:r>
              <w:rPr>
                <w:rFonts w:eastAsia="MS Mincho"/>
              </w:rPr>
              <w:t>Rel</w:t>
            </w:r>
            <w:proofErr w:type="spellEnd"/>
            <w:r>
              <w:rPr>
                <w:rFonts w:eastAsia="MS Mincho"/>
              </w:rPr>
              <w:t>-15</w:t>
            </w:r>
          </w:p>
        </w:tc>
        <w:tc>
          <w:tcPr>
            <w:tcW w:w="2469" w:type="dxa"/>
            <w:gridSpan w:val="2"/>
            <w:tcBorders>
              <w:top w:val="single" w:sz="4" w:space="0" w:color="auto"/>
              <w:left w:val="single" w:sz="4" w:space="0" w:color="auto"/>
              <w:bottom w:val="single" w:sz="4" w:space="0" w:color="auto"/>
              <w:right w:val="single" w:sz="4" w:space="0" w:color="auto"/>
            </w:tcBorders>
            <w:hideMark/>
          </w:tcPr>
          <w:p w14:paraId="6A41137E" w14:textId="77777777" w:rsidR="001E6C12" w:rsidRDefault="001E6C12">
            <w:pPr>
              <w:pStyle w:val="TAL"/>
              <w:rPr>
                <w:i/>
              </w:rPr>
            </w:pPr>
            <w:proofErr w:type="spellStart"/>
            <w:r>
              <w:t>pc_scalingFactor0dot75</w:t>
            </w:r>
            <w:proofErr w:type="spellEnd"/>
          </w:p>
        </w:tc>
        <w:tc>
          <w:tcPr>
            <w:tcW w:w="582" w:type="dxa"/>
            <w:gridSpan w:val="2"/>
            <w:tcBorders>
              <w:top w:val="single" w:sz="4" w:space="0" w:color="auto"/>
              <w:left w:val="single" w:sz="4" w:space="0" w:color="auto"/>
              <w:bottom w:val="single" w:sz="4" w:space="0" w:color="auto"/>
              <w:right w:val="single" w:sz="4" w:space="0" w:color="auto"/>
            </w:tcBorders>
          </w:tcPr>
          <w:p w14:paraId="5D95CB72" w14:textId="77777777" w:rsidR="001E6C12" w:rsidRDefault="001E6C12">
            <w:pPr>
              <w:pStyle w:val="TAL"/>
            </w:pPr>
          </w:p>
        </w:tc>
        <w:tc>
          <w:tcPr>
            <w:tcW w:w="1451" w:type="dxa"/>
            <w:gridSpan w:val="2"/>
            <w:tcBorders>
              <w:top w:val="single" w:sz="4" w:space="0" w:color="auto"/>
              <w:left w:val="single" w:sz="4" w:space="0" w:color="auto"/>
              <w:bottom w:val="single" w:sz="4" w:space="0" w:color="auto"/>
              <w:right w:val="single" w:sz="4" w:space="0" w:color="auto"/>
            </w:tcBorders>
          </w:tcPr>
          <w:p w14:paraId="56AACC39" w14:textId="77777777" w:rsidR="001E6C12" w:rsidRDefault="001E6C12">
            <w:pPr>
              <w:pStyle w:val="TAL"/>
            </w:pPr>
          </w:p>
        </w:tc>
        <w:tc>
          <w:tcPr>
            <w:tcW w:w="1312" w:type="dxa"/>
            <w:tcBorders>
              <w:top w:val="single" w:sz="4" w:space="0" w:color="auto"/>
              <w:left w:val="single" w:sz="4" w:space="0" w:color="auto"/>
              <w:bottom w:val="single" w:sz="4" w:space="0" w:color="auto"/>
              <w:right w:val="single" w:sz="4" w:space="0" w:color="auto"/>
            </w:tcBorders>
          </w:tcPr>
          <w:p w14:paraId="7169918D" w14:textId="77777777" w:rsidR="001E6C12" w:rsidRDefault="001E6C12">
            <w:pPr>
              <w:pStyle w:val="TAL"/>
            </w:pPr>
          </w:p>
        </w:tc>
      </w:tr>
      <w:tr w:rsidR="001E6C12" w14:paraId="502A348C" w14:textId="77777777" w:rsidTr="00354EDF">
        <w:trPr>
          <w:cantSplit/>
          <w:jc w:val="center"/>
        </w:trPr>
        <w:tc>
          <w:tcPr>
            <w:tcW w:w="10773" w:type="dxa"/>
            <w:gridSpan w:val="12"/>
            <w:tcBorders>
              <w:top w:val="single" w:sz="4" w:space="0" w:color="auto"/>
              <w:left w:val="single" w:sz="4" w:space="0" w:color="auto"/>
              <w:bottom w:val="single" w:sz="4" w:space="0" w:color="auto"/>
              <w:right w:val="single" w:sz="4" w:space="0" w:color="auto"/>
            </w:tcBorders>
          </w:tcPr>
          <w:p w14:paraId="1167A4CE" w14:textId="1300C1B7" w:rsidR="001E6C12" w:rsidRPr="00461022" w:rsidRDefault="00461022" w:rsidP="00461022">
            <w:pPr>
              <w:pStyle w:val="TAL"/>
              <w:jc w:val="center"/>
              <w:rPr>
                <w:b/>
                <w:lang w:eastAsia="zh-CN"/>
              </w:rPr>
            </w:pPr>
            <w:r w:rsidRPr="00461022">
              <w:rPr>
                <w:rFonts w:hint="eastAsia"/>
                <w:b/>
                <w:color w:val="FF0000"/>
                <w:lang w:eastAsia="zh-CN"/>
              </w:rPr>
              <w:t>&lt;</w:t>
            </w:r>
            <w:r w:rsidRPr="00461022">
              <w:rPr>
                <w:b/>
                <w:color w:val="FF0000"/>
                <w:lang w:eastAsia="zh-CN"/>
              </w:rPr>
              <w:t>&lt;Unchanged Text S</w:t>
            </w:r>
            <w:r w:rsidRPr="00461022">
              <w:rPr>
                <w:rFonts w:hint="eastAsia"/>
                <w:b/>
                <w:color w:val="FF0000"/>
                <w:lang w:eastAsia="zh-CN"/>
              </w:rPr>
              <w:t>kipped</w:t>
            </w:r>
            <w:r w:rsidRPr="00461022">
              <w:rPr>
                <w:b/>
                <w:color w:val="FF0000"/>
                <w:lang w:eastAsia="zh-CN"/>
              </w:rPr>
              <w:t>&gt;&gt;</w:t>
            </w:r>
          </w:p>
        </w:tc>
      </w:tr>
      <w:tr w:rsidR="00461022" w14:paraId="241526B8" w14:textId="77777777" w:rsidTr="00354EDF">
        <w:trPr>
          <w:cantSplit/>
          <w:jc w:val="center"/>
        </w:trPr>
        <w:tc>
          <w:tcPr>
            <w:tcW w:w="493" w:type="dxa"/>
            <w:gridSpan w:val="2"/>
            <w:tcBorders>
              <w:top w:val="single" w:sz="4" w:space="0" w:color="auto"/>
              <w:left w:val="single" w:sz="4" w:space="0" w:color="auto"/>
              <w:bottom w:val="single" w:sz="4" w:space="0" w:color="auto"/>
              <w:right w:val="single" w:sz="4" w:space="0" w:color="auto"/>
            </w:tcBorders>
            <w:hideMark/>
          </w:tcPr>
          <w:p w14:paraId="049174BA" w14:textId="77777777" w:rsidR="00461022" w:rsidRDefault="00461022">
            <w:pPr>
              <w:pStyle w:val="TAC"/>
              <w:jc w:val="left"/>
              <w:rPr>
                <w:rFonts w:eastAsia="等线"/>
                <w:lang w:eastAsia="zh-CN" w:bidi="ar"/>
              </w:rPr>
            </w:pPr>
            <w:r>
              <w:rPr>
                <w:rFonts w:eastAsia="等线"/>
                <w:lang w:eastAsia="zh-CN" w:bidi="ar"/>
              </w:rPr>
              <w:t>127</w:t>
            </w:r>
          </w:p>
        </w:tc>
        <w:tc>
          <w:tcPr>
            <w:tcW w:w="2720" w:type="dxa"/>
            <w:tcBorders>
              <w:top w:val="single" w:sz="6" w:space="0" w:color="auto"/>
              <w:left w:val="single" w:sz="4" w:space="0" w:color="auto"/>
              <w:bottom w:val="single" w:sz="6" w:space="0" w:color="auto"/>
              <w:right w:val="single" w:sz="6" w:space="0" w:color="auto"/>
            </w:tcBorders>
            <w:hideMark/>
          </w:tcPr>
          <w:p w14:paraId="5B37AF2D" w14:textId="77777777" w:rsidR="00461022" w:rsidRDefault="00461022">
            <w:pPr>
              <w:pStyle w:val="TAL"/>
              <w:rPr>
                <w:bCs/>
                <w:iCs/>
                <w:lang w:eastAsia="en-GB"/>
              </w:rPr>
            </w:pPr>
            <w:r>
              <w:rPr>
                <w:bCs/>
                <w:iCs/>
              </w:rPr>
              <w:t xml:space="preserve">Support of dynamic </w:t>
            </w:r>
            <w:proofErr w:type="spellStart"/>
            <w:r>
              <w:rPr>
                <w:bCs/>
                <w:iCs/>
              </w:rPr>
              <w:t>2Tx-2Tx</w:t>
            </w:r>
            <w:proofErr w:type="spellEnd"/>
            <w:r>
              <w:rPr>
                <w:bCs/>
                <w:iCs/>
              </w:rPr>
              <w:t xml:space="preserve"> UL Tx switching</w:t>
            </w:r>
          </w:p>
        </w:tc>
        <w:tc>
          <w:tcPr>
            <w:tcW w:w="873" w:type="dxa"/>
            <w:tcBorders>
              <w:top w:val="single" w:sz="6" w:space="0" w:color="auto"/>
              <w:left w:val="single" w:sz="6" w:space="0" w:color="auto"/>
              <w:bottom w:val="single" w:sz="6" w:space="0" w:color="auto"/>
              <w:right w:val="single" w:sz="4" w:space="0" w:color="auto"/>
            </w:tcBorders>
            <w:hideMark/>
          </w:tcPr>
          <w:p w14:paraId="0248469D" w14:textId="77777777" w:rsidR="00461022" w:rsidRDefault="00461022">
            <w:pPr>
              <w:pStyle w:val="TAL"/>
              <w:rPr>
                <w:rFonts w:eastAsia="等线"/>
                <w:lang w:eastAsia="zh-CN" w:bidi="ar"/>
              </w:rPr>
            </w:pPr>
            <w:r>
              <w:rPr>
                <w:rFonts w:eastAsia="等线"/>
                <w:lang w:eastAsia="zh-CN" w:bidi="ar"/>
              </w:rPr>
              <w:t>38.306, 4.2.7.1</w:t>
            </w:r>
          </w:p>
        </w:tc>
        <w:tc>
          <w:tcPr>
            <w:tcW w:w="873" w:type="dxa"/>
            <w:tcBorders>
              <w:top w:val="single" w:sz="4" w:space="0" w:color="auto"/>
              <w:left w:val="single" w:sz="4" w:space="0" w:color="auto"/>
              <w:bottom w:val="single" w:sz="4" w:space="0" w:color="auto"/>
              <w:right w:val="single" w:sz="4" w:space="0" w:color="auto"/>
            </w:tcBorders>
            <w:hideMark/>
          </w:tcPr>
          <w:p w14:paraId="29C9B2C7" w14:textId="77777777" w:rsidR="00461022" w:rsidRDefault="00461022">
            <w:pPr>
              <w:pStyle w:val="TAC"/>
              <w:rPr>
                <w:lang w:eastAsia="zh-CN" w:bidi="ar"/>
              </w:rPr>
            </w:pPr>
            <w:proofErr w:type="spellStart"/>
            <w:r>
              <w:rPr>
                <w:lang w:eastAsia="zh-CN" w:bidi="ar"/>
              </w:rPr>
              <w:t>Rel</w:t>
            </w:r>
            <w:proofErr w:type="spellEnd"/>
            <w:r>
              <w:rPr>
                <w:lang w:eastAsia="zh-CN" w:bidi="ar"/>
              </w:rPr>
              <w:t>-17</w:t>
            </w:r>
          </w:p>
        </w:tc>
        <w:tc>
          <w:tcPr>
            <w:tcW w:w="2460" w:type="dxa"/>
            <w:tcBorders>
              <w:top w:val="single" w:sz="4" w:space="0" w:color="auto"/>
              <w:left w:val="single" w:sz="4" w:space="0" w:color="auto"/>
              <w:bottom w:val="single" w:sz="4" w:space="0" w:color="auto"/>
              <w:right w:val="single" w:sz="4" w:space="0" w:color="auto"/>
            </w:tcBorders>
            <w:hideMark/>
          </w:tcPr>
          <w:p w14:paraId="39DC498C" w14:textId="77777777" w:rsidR="00461022" w:rsidRDefault="00461022">
            <w:pPr>
              <w:pStyle w:val="TAL"/>
              <w:rPr>
                <w:lang w:eastAsia="zh-CN" w:bidi="ar"/>
              </w:rPr>
            </w:pPr>
            <w:proofErr w:type="spellStart"/>
            <w:r>
              <w:rPr>
                <w:lang w:eastAsia="zh-CN" w:bidi="ar"/>
              </w:rPr>
              <w:t>pc_2Tx_ULTxSwitchingBandPair_r17</w:t>
            </w:r>
            <w:proofErr w:type="spellEnd"/>
          </w:p>
        </w:tc>
        <w:tc>
          <w:tcPr>
            <w:tcW w:w="580" w:type="dxa"/>
            <w:gridSpan w:val="2"/>
            <w:tcBorders>
              <w:top w:val="single" w:sz="4" w:space="0" w:color="auto"/>
              <w:left w:val="single" w:sz="4" w:space="0" w:color="auto"/>
              <w:bottom w:val="single" w:sz="4" w:space="0" w:color="auto"/>
              <w:right w:val="single" w:sz="4" w:space="0" w:color="auto"/>
            </w:tcBorders>
            <w:hideMark/>
          </w:tcPr>
          <w:p w14:paraId="52FE54C1" w14:textId="77777777" w:rsidR="00461022" w:rsidRDefault="00461022">
            <w:pPr>
              <w:pStyle w:val="TAL"/>
              <w:rPr>
                <w:rFonts w:eastAsia="等线"/>
                <w:lang w:eastAsia="zh-CN" w:bidi="ar"/>
              </w:rPr>
            </w:pPr>
            <w:r>
              <w:rPr>
                <w:rFonts w:eastAsia="等线"/>
                <w:lang w:eastAsia="zh-CN" w:bidi="ar"/>
              </w:rPr>
              <w:t>No</w:t>
            </w:r>
          </w:p>
        </w:tc>
        <w:tc>
          <w:tcPr>
            <w:tcW w:w="1446" w:type="dxa"/>
            <w:gridSpan w:val="2"/>
            <w:tcBorders>
              <w:top w:val="single" w:sz="4" w:space="0" w:color="auto"/>
              <w:left w:val="single" w:sz="4" w:space="0" w:color="auto"/>
              <w:bottom w:val="single" w:sz="4" w:space="0" w:color="auto"/>
              <w:right w:val="single" w:sz="4" w:space="0" w:color="auto"/>
            </w:tcBorders>
          </w:tcPr>
          <w:p w14:paraId="0206423D" w14:textId="77777777" w:rsidR="00461022" w:rsidRDefault="00461022">
            <w:pPr>
              <w:pStyle w:val="TAL"/>
              <w:rPr>
                <w:lang w:eastAsia="en-GB"/>
              </w:rPr>
            </w:pPr>
          </w:p>
        </w:tc>
        <w:tc>
          <w:tcPr>
            <w:tcW w:w="1328" w:type="dxa"/>
            <w:gridSpan w:val="2"/>
            <w:tcBorders>
              <w:top w:val="single" w:sz="4" w:space="0" w:color="auto"/>
              <w:left w:val="single" w:sz="4" w:space="0" w:color="auto"/>
              <w:bottom w:val="single" w:sz="4" w:space="0" w:color="auto"/>
              <w:right w:val="single" w:sz="4" w:space="0" w:color="auto"/>
            </w:tcBorders>
            <w:hideMark/>
          </w:tcPr>
          <w:p w14:paraId="4527D4A2" w14:textId="77777777" w:rsidR="00461022" w:rsidRDefault="00461022">
            <w:pPr>
              <w:pStyle w:val="TAL"/>
            </w:pPr>
            <w:r>
              <w:t xml:space="preserve">If the capability is supported then the band pair(s) for which it is supported shall be indicated in Table </w:t>
            </w:r>
            <w:proofErr w:type="spellStart"/>
            <w:r>
              <w:t>A.4.3.2A.4.1</w:t>
            </w:r>
            <w:proofErr w:type="spellEnd"/>
            <w:r>
              <w:t>-3</w:t>
            </w:r>
          </w:p>
        </w:tc>
      </w:tr>
      <w:tr w:rsidR="00461022" w14:paraId="2E3BF38D" w14:textId="77777777" w:rsidTr="00354EDF">
        <w:trPr>
          <w:cantSplit/>
          <w:jc w:val="center"/>
        </w:trPr>
        <w:tc>
          <w:tcPr>
            <w:tcW w:w="493" w:type="dxa"/>
            <w:gridSpan w:val="2"/>
            <w:tcBorders>
              <w:top w:val="single" w:sz="4" w:space="0" w:color="auto"/>
              <w:left w:val="single" w:sz="4" w:space="0" w:color="auto"/>
              <w:bottom w:val="single" w:sz="4" w:space="0" w:color="auto"/>
              <w:right w:val="single" w:sz="4" w:space="0" w:color="auto"/>
            </w:tcBorders>
            <w:hideMark/>
          </w:tcPr>
          <w:p w14:paraId="5A7B1F7C" w14:textId="77777777" w:rsidR="00461022" w:rsidRDefault="00461022">
            <w:pPr>
              <w:pStyle w:val="TAC"/>
              <w:jc w:val="left"/>
              <w:rPr>
                <w:rFonts w:eastAsia="等线"/>
                <w:lang w:eastAsia="zh-CN" w:bidi="ar"/>
              </w:rPr>
            </w:pPr>
            <w:r>
              <w:rPr>
                <w:rFonts w:eastAsia="等线"/>
                <w:lang w:eastAsia="zh-CN" w:bidi="ar"/>
              </w:rPr>
              <w:t>128</w:t>
            </w:r>
          </w:p>
        </w:tc>
        <w:tc>
          <w:tcPr>
            <w:tcW w:w="2720" w:type="dxa"/>
            <w:tcBorders>
              <w:top w:val="single" w:sz="6" w:space="0" w:color="auto"/>
              <w:left w:val="single" w:sz="4" w:space="0" w:color="auto"/>
              <w:bottom w:val="single" w:sz="6" w:space="0" w:color="auto"/>
              <w:right w:val="single" w:sz="6" w:space="0" w:color="auto"/>
            </w:tcBorders>
            <w:hideMark/>
          </w:tcPr>
          <w:p w14:paraId="4073AC31" w14:textId="77777777" w:rsidR="00461022" w:rsidRDefault="00461022">
            <w:pPr>
              <w:pStyle w:val="TAL"/>
              <w:rPr>
                <w:bCs/>
                <w:iCs/>
                <w:lang w:eastAsia="en-GB"/>
              </w:rPr>
            </w:pPr>
            <w:r>
              <w:rPr>
                <w:bCs/>
                <w:iCs/>
              </w:rPr>
              <w:t>Indicates whether the UE supports aperiodic CSI-RS for tracking for fast SCell activation, i.e.,</w:t>
            </w:r>
          </w:p>
          <w:p w14:paraId="30A1ACF7" w14:textId="77777777" w:rsidR="00461022" w:rsidRDefault="00461022">
            <w:pPr>
              <w:pStyle w:val="TAL"/>
              <w:rPr>
                <w:bCs/>
                <w:iCs/>
              </w:rPr>
            </w:pPr>
            <w:r>
              <w:rPr>
                <w:bCs/>
                <w:iCs/>
              </w:rPr>
              <w:t xml:space="preserve">1) Aperiodic CSI-RS for tracking for fast SCell activation is triggered by enhanced SCell activation/deactivation MAC CE; 2) Aperiodic CSI-RS for tracking for fast SCell activation is triggered within the BWP indicated by </w:t>
            </w:r>
            <w:proofErr w:type="spellStart"/>
            <w:r>
              <w:rPr>
                <w:bCs/>
                <w:iCs/>
              </w:rPr>
              <w:t>firstActiveDownlinkBWP</w:t>
            </w:r>
            <w:proofErr w:type="spellEnd"/>
            <w:r>
              <w:rPr>
                <w:bCs/>
                <w:iCs/>
              </w:rPr>
              <w:t>-Id for the SCell.</w:t>
            </w:r>
          </w:p>
        </w:tc>
        <w:tc>
          <w:tcPr>
            <w:tcW w:w="873" w:type="dxa"/>
            <w:tcBorders>
              <w:top w:val="single" w:sz="6" w:space="0" w:color="auto"/>
              <w:left w:val="single" w:sz="6" w:space="0" w:color="auto"/>
              <w:bottom w:val="single" w:sz="6" w:space="0" w:color="auto"/>
              <w:right w:val="single" w:sz="4" w:space="0" w:color="auto"/>
            </w:tcBorders>
            <w:hideMark/>
          </w:tcPr>
          <w:p w14:paraId="45755F6A" w14:textId="77777777" w:rsidR="00461022" w:rsidRDefault="00461022">
            <w:pPr>
              <w:pStyle w:val="TAL"/>
              <w:rPr>
                <w:rFonts w:eastAsia="等线"/>
                <w:lang w:eastAsia="zh-CN" w:bidi="ar"/>
              </w:rPr>
            </w:pPr>
            <w:r>
              <w:rPr>
                <w:rFonts w:eastAsia="等线"/>
                <w:lang w:eastAsia="zh-CN" w:bidi="ar"/>
              </w:rPr>
              <w:t>38.306, 4.2.7.2</w:t>
            </w:r>
          </w:p>
        </w:tc>
        <w:tc>
          <w:tcPr>
            <w:tcW w:w="873" w:type="dxa"/>
            <w:tcBorders>
              <w:top w:val="single" w:sz="4" w:space="0" w:color="auto"/>
              <w:left w:val="single" w:sz="4" w:space="0" w:color="auto"/>
              <w:bottom w:val="single" w:sz="4" w:space="0" w:color="auto"/>
              <w:right w:val="single" w:sz="4" w:space="0" w:color="auto"/>
            </w:tcBorders>
            <w:hideMark/>
          </w:tcPr>
          <w:p w14:paraId="42DA3DA0" w14:textId="77777777" w:rsidR="00461022" w:rsidRDefault="00461022">
            <w:pPr>
              <w:pStyle w:val="TAC"/>
              <w:rPr>
                <w:lang w:eastAsia="zh-CN" w:bidi="ar"/>
              </w:rPr>
            </w:pPr>
            <w:proofErr w:type="spellStart"/>
            <w:r>
              <w:rPr>
                <w:lang w:eastAsia="zh-CN" w:bidi="ar"/>
              </w:rPr>
              <w:t>Rel</w:t>
            </w:r>
            <w:proofErr w:type="spellEnd"/>
            <w:r>
              <w:rPr>
                <w:lang w:eastAsia="zh-CN" w:bidi="ar"/>
              </w:rPr>
              <w:t>-17</w:t>
            </w:r>
          </w:p>
        </w:tc>
        <w:tc>
          <w:tcPr>
            <w:tcW w:w="2460" w:type="dxa"/>
            <w:tcBorders>
              <w:top w:val="single" w:sz="4" w:space="0" w:color="auto"/>
              <w:left w:val="single" w:sz="4" w:space="0" w:color="auto"/>
              <w:bottom w:val="single" w:sz="4" w:space="0" w:color="auto"/>
              <w:right w:val="single" w:sz="4" w:space="0" w:color="auto"/>
            </w:tcBorders>
            <w:hideMark/>
          </w:tcPr>
          <w:p w14:paraId="497AEDFA" w14:textId="05C2089B" w:rsidR="00461022" w:rsidRDefault="005C471B">
            <w:pPr>
              <w:pStyle w:val="TAL"/>
              <w:rPr>
                <w:lang w:eastAsia="zh-CN" w:bidi="ar"/>
              </w:rPr>
            </w:pPr>
            <w:proofErr w:type="spellStart"/>
            <w:ins w:id="4" w:author="Huawei-Yaping" w:date="2023-10-26T17:35:00Z">
              <w:r>
                <w:rPr>
                  <w:lang w:eastAsia="zh-CN" w:bidi="ar"/>
                </w:rPr>
                <w:t>pc_aperiodicCSIRS</w:t>
              </w:r>
            </w:ins>
            <w:ins w:id="5" w:author="Huawei-Yaping" w:date="2023-10-26T17:36:00Z">
              <w:r>
                <w:rPr>
                  <w:lang w:eastAsia="zh-CN" w:bidi="ar"/>
                </w:rPr>
                <w:t>_FastS</w:t>
              </w:r>
              <w:r>
                <w:rPr>
                  <w:rFonts w:hint="eastAsia"/>
                  <w:lang w:eastAsia="zh-CN" w:bidi="ar"/>
                </w:rPr>
                <w:t>c</w:t>
              </w:r>
              <w:r>
                <w:rPr>
                  <w:lang w:eastAsia="zh-CN" w:bidi="ar"/>
                </w:rPr>
                <w:t>ellA</w:t>
              </w:r>
              <w:r>
                <w:rPr>
                  <w:rFonts w:hint="eastAsia"/>
                  <w:lang w:eastAsia="zh-CN" w:bidi="ar"/>
                </w:rPr>
                <w:t>cti</w:t>
              </w:r>
              <w:r>
                <w:rPr>
                  <w:lang w:eastAsia="zh-CN" w:bidi="ar"/>
                </w:rPr>
                <w:t>vation</w:t>
              </w:r>
              <w:r>
                <w:rPr>
                  <w:rFonts w:hint="eastAsia"/>
                  <w:lang w:eastAsia="zh-CN" w:bidi="ar"/>
                </w:rPr>
                <w:t>_</w:t>
              </w:r>
              <w:r>
                <w:rPr>
                  <w:lang w:eastAsia="zh-CN" w:bidi="ar"/>
                </w:rPr>
                <w:t>r17</w:t>
              </w:r>
            </w:ins>
            <w:proofErr w:type="spellEnd"/>
            <w:del w:id="6" w:author="Huawei-Yaping" w:date="2023-10-26T17:35:00Z">
              <w:r w:rsidR="00461022" w:rsidDel="005C471B">
                <w:rPr>
                  <w:lang w:eastAsia="zh-CN" w:bidi="ar"/>
                </w:rPr>
                <w:delText>pc_aperiodicCSIRS_AdditionalBandwidth_r17</w:delText>
              </w:r>
            </w:del>
          </w:p>
        </w:tc>
        <w:tc>
          <w:tcPr>
            <w:tcW w:w="580" w:type="dxa"/>
            <w:gridSpan w:val="2"/>
            <w:tcBorders>
              <w:top w:val="single" w:sz="4" w:space="0" w:color="auto"/>
              <w:left w:val="single" w:sz="4" w:space="0" w:color="auto"/>
              <w:bottom w:val="single" w:sz="4" w:space="0" w:color="auto"/>
              <w:right w:val="single" w:sz="4" w:space="0" w:color="auto"/>
            </w:tcBorders>
            <w:hideMark/>
          </w:tcPr>
          <w:p w14:paraId="0C087B45" w14:textId="77777777" w:rsidR="00461022" w:rsidRDefault="00461022">
            <w:pPr>
              <w:pStyle w:val="TAL"/>
              <w:rPr>
                <w:rFonts w:eastAsia="等线"/>
                <w:lang w:eastAsia="zh-CN" w:bidi="ar"/>
              </w:rPr>
            </w:pPr>
            <w:r>
              <w:rPr>
                <w:rFonts w:eastAsia="等线"/>
                <w:lang w:eastAsia="zh-CN" w:bidi="ar"/>
              </w:rPr>
              <w:t>No</w:t>
            </w:r>
          </w:p>
        </w:tc>
        <w:tc>
          <w:tcPr>
            <w:tcW w:w="1446" w:type="dxa"/>
            <w:gridSpan w:val="2"/>
            <w:tcBorders>
              <w:top w:val="single" w:sz="4" w:space="0" w:color="auto"/>
              <w:left w:val="single" w:sz="4" w:space="0" w:color="auto"/>
              <w:bottom w:val="single" w:sz="4" w:space="0" w:color="auto"/>
              <w:right w:val="single" w:sz="4" w:space="0" w:color="auto"/>
            </w:tcBorders>
          </w:tcPr>
          <w:p w14:paraId="3C6DCBAD" w14:textId="77777777" w:rsidR="00461022" w:rsidRDefault="00461022">
            <w:pPr>
              <w:pStyle w:val="TAL"/>
              <w:rPr>
                <w:lang w:eastAsia="en-GB"/>
              </w:rPr>
            </w:pPr>
          </w:p>
        </w:tc>
        <w:tc>
          <w:tcPr>
            <w:tcW w:w="1328" w:type="dxa"/>
            <w:gridSpan w:val="2"/>
            <w:tcBorders>
              <w:top w:val="single" w:sz="4" w:space="0" w:color="auto"/>
              <w:left w:val="single" w:sz="4" w:space="0" w:color="auto"/>
              <w:bottom w:val="single" w:sz="4" w:space="0" w:color="auto"/>
              <w:right w:val="single" w:sz="4" w:space="0" w:color="auto"/>
            </w:tcBorders>
          </w:tcPr>
          <w:p w14:paraId="5B2B7BDF" w14:textId="187BE152" w:rsidR="00461022" w:rsidRPr="00F55F9C" w:rsidRDefault="00F55F9C">
            <w:pPr>
              <w:pStyle w:val="TAL"/>
              <w:rPr>
                <w:lang w:eastAsia="zh-CN"/>
              </w:rPr>
            </w:pPr>
            <w:ins w:id="7" w:author="Huawei-Yaping" w:date="2023-10-26T17:42:00Z">
              <w:r>
                <w:rPr>
                  <w:lang w:eastAsia="zh-CN"/>
                </w:rPr>
                <w:t xml:space="preserve">Includes </w:t>
              </w:r>
              <w:proofErr w:type="spellStart"/>
              <w:r w:rsidRPr="00F55F9C">
                <w:rPr>
                  <w:i/>
                </w:rPr>
                <w:t>maxNumberAperiodicCSI</w:t>
              </w:r>
              <w:proofErr w:type="spellEnd"/>
              <w:r w:rsidRPr="00F55F9C">
                <w:rPr>
                  <w:i/>
                </w:rPr>
                <w:t>-RS-</w:t>
              </w:r>
              <w:proofErr w:type="spellStart"/>
              <w:r w:rsidRPr="00F55F9C">
                <w:rPr>
                  <w:i/>
                </w:rPr>
                <w:t>PerCC</w:t>
              </w:r>
              <w:proofErr w:type="spellEnd"/>
              <w:r w:rsidRPr="00F55F9C">
                <w:rPr>
                  <w:i/>
                </w:rPr>
                <w:t>-</w:t>
              </w:r>
              <w:proofErr w:type="spellStart"/>
              <w:r w:rsidRPr="00F55F9C">
                <w:rPr>
                  <w:i/>
                </w:rPr>
                <w:t>r17</w:t>
              </w:r>
              <w:proofErr w:type="spellEnd"/>
              <w:r>
                <w:t xml:space="preserve"> and </w:t>
              </w:r>
              <w:proofErr w:type="spellStart"/>
              <w:r>
                <w:rPr>
                  <w:rFonts w:cs="Arial"/>
                  <w:i/>
                  <w:szCs w:val="18"/>
                </w:rPr>
                <w:t>maxNumberAperiodicCSI</w:t>
              </w:r>
              <w:proofErr w:type="spellEnd"/>
              <w:r>
                <w:rPr>
                  <w:rFonts w:cs="Arial"/>
                  <w:i/>
                  <w:szCs w:val="18"/>
                </w:rPr>
                <w:t>-RS-</w:t>
              </w:r>
              <w:proofErr w:type="spellStart"/>
              <w:r>
                <w:rPr>
                  <w:rFonts w:cs="Arial"/>
                  <w:i/>
                  <w:szCs w:val="18"/>
                </w:rPr>
                <w:t>AcrossCCs</w:t>
              </w:r>
              <w:proofErr w:type="spellEnd"/>
              <w:r>
                <w:rPr>
                  <w:rFonts w:cs="Arial"/>
                  <w:i/>
                  <w:szCs w:val="18"/>
                </w:rPr>
                <w:t>-</w:t>
              </w:r>
              <w:proofErr w:type="spellStart"/>
              <w:r>
                <w:rPr>
                  <w:rFonts w:cs="Arial"/>
                  <w:i/>
                  <w:szCs w:val="18"/>
                </w:rPr>
                <w:t>r17</w:t>
              </w:r>
            </w:ins>
            <w:proofErr w:type="spellEnd"/>
            <w:ins w:id="8" w:author="Huawei-Yaping" w:date="2023-10-26T17:43:00Z">
              <w:r>
                <w:rPr>
                  <w:rFonts w:cs="Arial"/>
                  <w:szCs w:val="18"/>
                </w:rPr>
                <w:t xml:space="preserve"> to indicate the number of RS configurations for fast SCell activation that can be indicated by the MAC CE</w:t>
              </w:r>
            </w:ins>
          </w:p>
        </w:tc>
      </w:tr>
      <w:tr w:rsidR="00461022" w14:paraId="329CA438" w14:textId="77777777" w:rsidTr="00354EDF">
        <w:trPr>
          <w:cantSplit/>
          <w:jc w:val="center"/>
        </w:trPr>
        <w:tc>
          <w:tcPr>
            <w:tcW w:w="493" w:type="dxa"/>
            <w:gridSpan w:val="2"/>
            <w:tcBorders>
              <w:top w:val="single" w:sz="4" w:space="0" w:color="auto"/>
              <w:left w:val="single" w:sz="4" w:space="0" w:color="auto"/>
              <w:bottom w:val="single" w:sz="4" w:space="0" w:color="auto"/>
              <w:right w:val="single" w:sz="4" w:space="0" w:color="auto"/>
            </w:tcBorders>
            <w:hideMark/>
          </w:tcPr>
          <w:p w14:paraId="4CFB4462" w14:textId="77777777" w:rsidR="00461022" w:rsidRDefault="00461022">
            <w:pPr>
              <w:pStyle w:val="TAC"/>
              <w:jc w:val="left"/>
              <w:rPr>
                <w:rFonts w:eastAsia="等线"/>
                <w:lang w:eastAsia="zh-CN" w:bidi="ar"/>
              </w:rPr>
            </w:pPr>
            <w:r>
              <w:rPr>
                <w:rFonts w:eastAsia="等线"/>
                <w:lang w:eastAsia="zh-CN" w:bidi="ar"/>
              </w:rPr>
              <w:t>129</w:t>
            </w:r>
          </w:p>
        </w:tc>
        <w:tc>
          <w:tcPr>
            <w:tcW w:w="2720" w:type="dxa"/>
            <w:tcBorders>
              <w:top w:val="single" w:sz="6" w:space="0" w:color="auto"/>
              <w:left w:val="single" w:sz="4" w:space="0" w:color="auto"/>
              <w:bottom w:val="single" w:sz="6" w:space="0" w:color="auto"/>
              <w:right w:val="single" w:sz="6" w:space="0" w:color="auto"/>
            </w:tcBorders>
            <w:hideMark/>
          </w:tcPr>
          <w:p w14:paraId="5E7B4D79" w14:textId="77777777" w:rsidR="00461022" w:rsidRDefault="00461022">
            <w:pPr>
              <w:pStyle w:val="TAL"/>
              <w:rPr>
                <w:bCs/>
                <w:iCs/>
                <w:lang w:eastAsia="en-GB"/>
              </w:rPr>
            </w:pPr>
            <w:r>
              <w:rPr>
                <w:bCs/>
                <w:iCs/>
              </w:rPr>
              <w:t xml:space="preserve">Indicates whether the UE supports conditional PSCell addition in </w:t>
            </w:r>
            <w:proofErr w:type="spellStart"/>
            <w:r>
              <w:rPr>
                <w:bCs/>
                <w:iCs/>
              </w:rPr>
              <w:t>EN</w:t>
            </w:r>
            <w:proofErr w:type="spellEnd"/>
            <w:r>
              <w:rPr>
                <w:bCs/>
                <w:iCs/>
              </w:rPr>
              <w:t xml:space="preserve">-DC. The UE supporting this feature shall also support 2 trigger events for same execution condition in conditional PSCell addition in </w:t>
            </w:r>
            <w:proofErr w:type="spellStart"/>
            <w:r>
              <w:rPr>
                <w:bCs/>
                <w:iCs/>
              </w:rPr>
              <w:t>EN</w:t>
            </w:r>
            <w:proofErr w:type="spellEnd"/>
            <w:r>
              <w:rPr>
                <w:bCs/>
                <w:iCs/>
              </w:rPr>
              <w:t>-DC.</w:t>
            </w:r>
          </w:p>
        </w:tc>
        <w:tc>
          <w:tcPr>
            <w:tcW w:w="873" w:type="dxa"/>
            <w:tcBorders>
              <w:top w:val="single" w:sz="6" w:space="0" w:color="auto"/>
              <w:left w:val="single" w:sz="6" w:space="0" w:color="auto"/>
              <w:bottom w:val="single" w:sz="6" w:space="0" w:color="auto"/>
              <w:right w:val="single" w:sz="4" w:space="0" w:color="auto"/>
            </w:tcBorders>
            <w:hideMark/>
          </w:tcPr>
          <w:p w14:paraId="3B580E0C" w14:textId="77777777" w:rsidR="00461022" w:rsidRDefault="00461022">
            <w:pPr>
              <w:pStyle w:val="TAL"/>
              <w:rPr>
                <w:rFonts w:eastAsia="等线"/>
                <w:lang w:eastAsia="zh-CN" w:bidi="ar"/>
              </w:rPr>
            </w:pPr>
            <w:r>
              <w:rPr>
                <w:rFonts w:eastAsia="等线"/>
                <w:lang w:eastAsia="zh-CN" w:bidi="ar"/>
              </w:rPr>
              <w:t>38.306, 4.2.7.9</w:t>
            </w:r>
          </w:p>
        </w:tc>
        <w:tc>
          <w:tcPr>
            <w:tcW w:w="873" w:type="dxa"/>
            <w:tcBorders>
              <w:top w:val="single" w:sz="4" w:space="0" w:color="auto"/>
              <w:left w:val="single" w:sz="4" w:space="0" w:color="auto"/>
              <w:bottom w:val="single" w:sz="4" w:space="0" w:color="auto"/>
              <w:right w:val="single" w:sz="4" w:space="0" w:color="auto"/>
            </w:tcBorders>
            <w:hideMark/>
          </w:tcPr>
          <w:p w14:paraId="3C1FBC33" w14:textId="77777777" w:rsidR="00461022" w:rsidRDefault="00461022">
            <w:pPr>
              <w:pStyle w:val="TAC"/>
              <w:rPr>
                <w:lang w:eastAsia="zh-CN" w:bidi="ar"/>
              </w:rPr>
            </w:pPr>
            <w:proofErr w:type="spellStart"/>
            <w:r>
              <w:rPr>
                <w:lang w:eastAsia="zh-CN" w:bidi="ar"/>
              </w:rPr>
              <w:t>Rel</w:t>
            </w:r>
            <w:proofErr w:type="spellEnd"/>
            <w:r>
              <w:rPr>
                <w:lang w:eastAsia="zh-CN" w:bidi="ar"/>
              </w:rPr>
              <w:t>-17</w:t>
            </w:r>
          </w:p>
        </w:tc>
        <w:tc>
          <w:tcPr>
            <w:tcW w:w="2460" w:type="dxa"/>
            <w:tcBorders>
              <w:top w:val="single" w:sz="4" w:space="0" w:color="auto"/>
              <w:left w:val="single" w:sz="4" w:space="0" w:color="auto"/>
              <w:bottom w:val="single" w:sz="4" w:space="0" w:color="auto"/>
              <w:right w:val="single" w:sz="4" w:space="0" w:color="auto"/>
            </w:tcBorders>
            <w:hideMark/>
          </w:tcPr>
          <w:p w14:paraId="2883C233" w14:textId="77777777" w:rsidR="00461022" w:rsidRDefault="00461022">
            <w:pPr>
              <w:pStyle w:val="TAL"/>
              <w:rPr>
                <w:lang w:eastAsia="zh-CN" w:bidi="ar"/>
              </w:rPr>
            </w:pPr>
            <w:proofErr w:type="spellStart"/>
            <w:r>
              <w:rPr>
                <w:lang w:eastAsia="zh-CN" w:bidi="ar"/>
              </w:rPr>
              <w:t>pc_condPSCellAdditionENDC_r17</w:t>
            </w:r>
            <w:proofErr w:type="spellEnd"/>
          </w:p>
        </w:tc>
        <w:tc>
          <w:tcPr>
            <w:tcW w:w="580" w:type="dxa"/>
            <w:gridSpan w:val="2"/>
            <w:tcBorders>
              <w:top w:val="single" w:sz="4" w:space="0" w:color="auto"/>
              <w:left w:val="single" w:sz="4" w:space="0" w:color="auto"/>
              <w:bottom w:val="single" w:sz="4" w:space="0" w:color="auto"/>
              <w:right w:val="single" w:sz="4" w:space="0" w:color="auto"/>
            </w:tcBorders>
            <w:hideMark/>
          </w:tcPr>
          <w:p w14:paraId="61BDF7EA" w14:textId="77777777" w:rsidR="00461022" w:rsidRDefault="00461022">
            <w:pPr>
              <w:pStyle w:val="TAL"/>
              <w:rPr>
                <w:rFonts w:eastAsia="等线"/>
                <w:lang w:eastAsia="zh-CN" w:bidi="ar"/>
              </w:rPr>
            </w:pPr>
            <w:r>
              <w:rPr>
                <w:rFonts w:eastAsia="等线"/>
                <w:lang w:eastAsia="zh-CN" w:bidi="ar"/>
              </w:rPr>
              <w:t>No</w:t>
            </w:r>
          </w:p>
        </w:tc>
        <w:tc>
          <w:tcPr>
            <w:tcW w:w="1446" w:type="dxa"/>
            <w:gridSpan w:val="2"/>
            <w:tcBorders>
              <w:top w:val="single" w:sz="4" w:space="0" w:color="auto"/>
              <w:left w:val="single" w:sz="4" w:space="0" w:color="auto"/>
              <w:bottom w:val="single" w:sz="4" w:space="0" w:color="auto"/>
              <w:right w:val="single" w:sz="4" w:space="0" w:color="auto"/>
            </w:tcBorders>
          </w:tcPr>
          <w:p w14:paraId="4FDCC098" w14:textId="77777777" w:rsidR="00461022" w:rsidRDefault="00461022">
            <w:pPr>
              <w:pStyle w:val="TAL"/>
              <w:rPr>
                <w:lang w:eastAsia="en-GB"/>
              </w:rPr>
            </w:pPr>
          </w:p>
        </w:tc>
        <w:tc>
          <w:tcPr>
            <w:tcW w:w="1328" w:type="dxa"/>
            <w:gridSpan w:val="2"/>
            <w:tcBorders>
              <w:top w:val="single" w:sz="4" w:space="0" w:color="auto"/>
              <w:left w:val="single" w:sz="4" w:space="0" w:color="auto"/>
              <w:bottom w:val="single" w:sz="4" w:space="0" w:color="auto"/>
              <w:right w:val="single" w:sz="4" w:space="0" w:color="auto"/>
            </w:tcBorders>
          </w:tcPr>
          <w:p w14:paraId="62D57955" w14:textId="77777777" w:rsidR="00461022" w:rsidRDefault="00461022">
            <w:pPr>
              <w:pStyle w:val="TAL"/>
            </w:pPr>
          </w:p>
        </w:tc>
      </w:tr>
      <w:tr w:rsidR="00354EDF" w14:paraId="159B55DA" w14:textId="77777777" w:rsidTr="00354EDF">
        <w:trPr>
          <w:cantSplit/>
          <w:jc w:val="center"/>
          <w:ins w:id="9" w:author="Huawei-Yaping" w:date="2023-10-27T14:05:00Z"/>
        </w:trPr>
        <w:tc>
          <w:tcPr>
            <w:tcW w:w="493" w:type="dxa"/>
            <w:gridSpan w:val="2"/>
            <w:tcBorders>
              <w:top w:val="single" w:sz="4" w:space="0" w:color="auto"/>
              <w:left w:val="single" w:sz="4" w:space="0" w:color="auto"/>
              <w:bottom w:val="single" w:sz="4" w:space="0" w:color="auto"/>
              <w:right w:val="single" w:sz="4" w:space="0" w:color="auto"/>
            </w:tcBorders>
          </w:tcPr>
          <w:p w14:paraId="556BC072" w14:textId="4484E68E" w:rsidR="00354EDF" w:rsidRDefault="00354EDF" w:rsidP="00354EDF">
            <w:pPr>
              <w:pStyle w:val="TAC"/>
              <w:jc w:val="left"/>
              <w:rPr>
                <w:ins w:id="10" w:author="Huawei-Yaping" w:date="2023-10-27T14:05:00Z"/>
                <w:rFonts w:eastAsia="等线"/>
                <w:lang w:eastAsia="zh-CN" w:bidi="ar"/>
              </w:rPr>
            </w:pPr>
            <w:proofErr w:type="spellStart"/>
            <w:ins w:id="11" w:author="Huawei-Yaping" w:date="2023-10-27T14:06:00Z">
              <w:r>
                <w:rPr>
                  <w:rFonts w:eastAsia="等线"/>
                  <w:lang w:eastAsia="zh-CN" w:bidi="ar"/>
                </w:rPr>
                <w:t>X</w:t>
              </w:r>
            </w:ins>
            <w:ins w:id="12" w:author="Huawei-Yaping" w:date="2023-10-31T19:13:00Z">
              <w:r w:rsidR="002B4D7D">
                <w:rPr>
                  <w:rFonts w:eastAsia="等线"/>
                  <w:lang w:eastAsia="zh-CN" w:bidi="ar"/>
                </w:rPr>
                <w:t>X</w:t>
              </w:r>
            </w:ins>
            <w:ins w:id="13" w:author="Huawei-Yaping" w:date="2023-10-27T16:57:00Z">
              <w:r w:rsidR="00082760">
                <w:rPr>
                  <w:rFonts w:eastAsia="等线"/>
                  <w:lang w:eastAsia="zh-CN" w:bidi="ar"/>
                </w:rPr>
                <w:t>1</w:t>
              </w:r>
            </w:ins>
            <w:proofErr w:type="spellEnd"/>
          </w:p>
        </w:tc>
        <w:tc>
          <w:tcPr>
            <w:tcW w:w="2720" w:type="dxa"/>
            <w:tcBorders>
              <w:top w:val="single" w:sz="6" w:space="0" w:color="auto"/>
              <w:left w:val="single" w:sz="4" w:space="0" w:color="auto"/>
              <w:bottom w:val="single" w:sz="6" w:space="0" w:color="auto"/>
              <w:right w:val="single" w:sz="6" w:space="0" w:color="auto"/>
            </w:tcBorders>
          </w:tcPr>
          <w:p w14:paraId="21C2CA4E" w14:textId="3717F4E7" w:rsidR="00354EDF" w:rsidRDefault="00354EDF" w:rsidP="00354EDF">
            <w:pPr>
              <w:pStyle w:val="TAL"/>
              <w:rPr>
                <w:ins w:id="14" w:author="Huawei-Yaping" w:date="2023-10-27T14:05:00Z"/>
                <w:bCs/>
                <w:iCs/>
              </w:rPr>
            </w:pPr>
            <w:ins w:id="15" w:author="Huawei-Yaping" w:date="2023-10-27T14:06:00Z">
              <w:r>
                <w:t>S</w:t>
              </w:r>
              <w:r>
                <w:rPr>
                  <w:rFonts w:hint="eastAsia"/>
                  <w:lang w:eastAsia="zh-CN"/>
                </w:rPr>
                <w:t>upport</w:t>
              </w:r>
              <w:r>
                <w:t xml:space="preserve"> of conditional PSCell addition in NR-DC</w:t>
              </w:r>
            </w:ins>
          </w:p>
        </w:tc>
        <w:tc>
          <w:tcPr>
            <w:tcW w:w="873" w:type="dxa"/>
            <w:tcBorders>
              <w:top w:val="single" w:sz="6" w:space="0" w:color="auto"/>
              <w:left w:val="single" w:sz="6" w:space="0" w:color="auto"/>
              <w:bottom w:val="single" w:sz="6" w:space="0" w:color="auto"/>
              <w:right w:val="single" w:sz="4" w:space="0" w:color="auto"/>
            </w:tcBorders>
          </w:tcPr>
          <w:p w14:paraId="48D7D399" w14:textId="736A4239" w:rsidR="00354EDF" w:rsidRDefault="00354EDF" w:rsidP="00354EDF">
            <w:pPr>
              <w:pStyle w:val="TAL"/>
              <w:rPr>
                <w:ins w:id="16" w:author="Huawei-Yaping" w:date="2023-10-27T14:05:00Z"/>
                <w:rFonts w:eastAsia="等线"/>
                <w:lang w:eastAsia="zh-CN" w:bidi="ar"/>
              </w:rPr>
            </w:pPr>
            <w:ins w:id="17" w:author="Huawei-Yaping" w:date="2023-10-27T14:06:00Z">
              <w:r>
                <w:rPr>
                  <w:rFonts w:eastAsia="等线"/>
                  <w:lang w:eastAsia="zh-CN" w:bidi="ar"/>
                </w:rPr>
                <w:t>38.306, 4.2.7.</w:t>
              </w:r>
            </w:ins>
            <w:ins w:id="18" w:author="Huawei-Yaping" w:date="2023-10-27T17:08:00Z">
              <w:r w:rsidR="00202C63">
                <w:rPr>
                  <w:rFonts w:eastAsia="等线"/>
                  <w:lang w:eastAsia="zh-CN" w:bidi="ar"/>
                </w:rPr>
                <w:t>12</w:t>
              </w:r>
            </w:ins>
          </w:p>
        </w:tc>
        <w:tc>
          <w:tcPr>
            <w:tcW w:w="873" w:type="dxa"/>
            <w:tcBorders>
              <w:top w:val="single" w:sz="4" w:space="0" w:color="auto"/>
              <w:left w:val="single" w:sz="4" w:space="0" w:color="auto"/>
              <w:bottom w:val="single" w:sz="4" w:space="0" w:color="auto"/>
              <w:right w:val="single" w:sz="4" w:space="0" w:color="auto"/>
            </w:tcBorders>
          </w:tcPr>
          <w:p w14:paraId="1ADD7671" w14:textId="2CB4D814" w:rsidR="00354EDF" w:rsidRDefault="00354EDF" w:rsidP="00354EDF">
            <w:pPr>
              <w:pStyle w:val="TAC"/>
              <w:rPr>
                <w:ins w:id="19" w:author="Huawei-Yaping" w:date="2023-10-27T14:05:00Z"/>
                <w:lang w:eastAsia="zh-CN" w:bidi="ar"/>
              </w:rPr>
            </w:pPr>
            <w:proofErr w:type="spellStart"/>
            <w:ins w:id="20" w:author="Huawei-Yaping" w:date="2023-10-27T14:06:00Z">
              <w:r>
                <w:rPr>
                  <w:lang w:eastAsia="zh-CN" w:bidi="ar"/>
                </w:rPr>
                <w:t>Rel</w:t>
              </w:r>
              <w:proofErr w:type="spellEnd"/>
              <w:r>
                <w:rPr>
                  <w:lang w:eastAsia="zh-CN" w:bidi="ar"/>
                </w:rPr>
                <w:t>-17</w:t>
              </w:r>
            </w:ins>
          </w:p>
        </w:tc>
        <w:tc>
          <w:tcPr>
            <w:tcW w:w="2460" w:type="dxa"/>
            <w:tcBorders>
              <w:top w:val="single" w:sz="4" w:space="0" w:color="auto"/>
              <w:left w:val="single" w:sz="4" w:space="0" w:color="auto"/>
              <w:bottom w:val="single" w:sz="4" w:space="0" w:color="auto"/>
              <w:right w:val="single" w:sz="4" w:space="0" w:color="auto"/>
            </w:tcBorders>
          </w:tcPr>
          <w:p w14:paraId="3D158912" w14:textId="7AF27D11" w:rsidR="00354EDF" w:rsidRDefault="00354EDF" w:rsidP="00354EDF">
            <w:pPr>
              <w:pStyle w:val="TAL"/>
              <w:rPr>
                <w:ins w:id="21" w:author="Huawei-Yaping" w:date="2023-10-27T14:05:00Z"/>
                <w:lang w:eastAsia="zh-CN" w:bidi="ar"/>
              </w:rPr>
            </w:pPr>
            <w:proofErr w:type="spellStart"/>
            <w:ins w:id="22" w:author="Huawei-Yaping" w:date="2023-10-27T14:06:00Z">
              <w:r>
                <w:rPr>
                  <w:lang w:eastAsia="zh-CN" w:bidi="ar"/>
                </w:rPr>
                <w:t>pc_</w:t>
              </w:r>
              <w:r w:rsidRPr="00354EDF">
                <w:rPr>
                  <w:lang w:eastAsia="zh-CN" w:bidi="ar"/>
                </w:rPr>
                <w:t>condPSCellAdditionNRDC</w:t>
              </w:r>
            </w:ins>
            <w:ins w:id="23" w:author="Huawei-Yaping" w:date="2023-10-27T14:07:00Z">
              <w:r w:rsidR="00A3189A">
                <w:rPr>
                  <w:lang w:eastAsia="zh-CN" w:bidi="ar"/>
                </w:rPr>
                <w:t>_</w:t>
              </w:r>
            </w:ins>
            <w:ins w:id="24" w:author="Huawei-Yaping" w:date="2023-10-27T14:06:00Z">
              <w:r w:rsidRPr="00354EDF">
                <w:rPr>
                  <w:lang w:eastAsia="zh-CN" w:bidi="ar"/>
                </w:rPr>
                <w:t>r17</w:t>
              </w:r>
            </w:ins>
            <w:proofErr w:type="spellEnd"/>
          </w:p>
        </w:tc>
        <w:tc>
          <w:tcPr>
            <w:tcW w:w="580" w:type="dxa"/>
            <w:gridSpan w:val="2"/>
            <w:tcBorders>
              <w:top w:val="single" w:sz="4" w:space="0" w:color="auto"/>
              <w:left w:val="single" w:sz="4" w:space="0" w:color="auto"/>
              <w:bottom w:val="single" w:sz="4" w:space="0" w:color="auto"/>
              <w:right w:val="single" w:sz="4" w:space="0" w:color="auto"/>
            </w:tcBorders>
          </w:tcPr>
          <w:p w14:paraId="7E383DF8" w14:textId="5417E5B6" w:rsidR="00354EDF" w:rsidRDefault="00354EDF" w:rsidP="00354EDF">
            <w:pPr>
              <w:pStyle w:val="TAL"/>
              <w:rPr>
                <w:ins w:id="25" w:author="Huawei-Yaping" w:date="2023-10-27T14:05:00Z"/>
                <w:rFonts w:eastAsia="等线"/>
                <w:lang w:eastAsia="zh-CN" w:bidi="ar"/>
              </w:rPr>
            </w:pPr>
            <w:ins w:id="26" w:author="Huawei-Yaping" w:date="2023-10-27T14:07:00Z">
              <w:r>
                <w:rPr>
                  <w:rFonts w:eastAsia="等线" w:hint="eastAsia"/>
                  <w:lang w:eastAsia="zh-CN" w:bidi="ar"/>
                </w:rPr>
                <w:t>No</w:t>
              </w:r>
            </w:ins>
          </w:p>
        </w:tc>
        <w:tc>
          <w:tcPr>
            <w:tcW w:w="1446" w:type="dxa"/>
            <w:gridSpan w:val="2"/>
            <w:tcBorders>
              <w:top w:val="single" w:sz="4" w:space="0" w:color="auto"/>
              <w:left w:val="single" w:sz="4" w:space="0" w:color="auto"/>
              <w:bottom w:val="single" w:sz="4" w:space="0" w:color="auto"/>
              <w:right w:val="single" w:sz="4" w:space="0" w:color="auto"/>
            </w:tcBorders>
          </w:tcPr>
          <w:p w14:paraId="4EAE4968" w14:textId="77777777" w:rsidR="00354EDF" w:rsidRDefault="00354EDF" w:rsidP="00354EDF">
            <w:pPr>
              <w:pStyle w:val="TAL"/>
              <w:rPr>
                <w:ins w:id="27" w:author="Huawei-Yaping" w:date="2023-10-27T14:05:00Z"/>
                <w:lang w:eastAsia="en-GB"/>
              </w:rPr>
            </w:pPr>
          </w:p>
        </w:tc>
        <w:tc>
          <w:tcPr>
            <w:tcW w:w="1328" w:type="dxa"/>
            <w:gridSpan w:val="2"/>
            <w:tcBorders>
              <w:top w:val="single" w:sz="4" w:space="0" w:color="auto"/>
              <w:left w:val="single" w:sz="4" w:space="0" w:color="auto"/>
              <w:bottom w:val="single" w:sz="4" w:space="0" w:color="auto"/>
              <w:right w:val="single" w:sz="4" w:space="0" w:color="auto"/>
            </w:tcBorders>
          </w:tcPr>
          <w:p w14:paraId="0F42ED6E" w14:textId="77777777" w:rsidR="00354EDF" w:rsidRDefault="00354EDF" w:rsidP="00354EDF">
            <w:pPr>
              <w:pStyle w:val="TAL"/>
              <w:rPr>
                <w:ins w:id="28" w:author="Huawei-Yaping" w:date="2023-10-27T14:05:00Z"/>
              </w:rPr>
            </w:pPr>
          </w:p>
        </w:tc>
      </w:tr>
      <w:tr w:rsidR="00082760" w14:paraId="15AA0D4B" w14:textId="77777777" w:rsidTr="00354EDF">
        <w:trPr>
          <w:cantSplit/>
          <w:jc w:val="center"/>
          <w:ins w:id="29" w:author="Huawei-Yaping" w:date="2023-10-27T16:57:00Z"/>
        </w:trPr>
        <w:tc>
          <w:tcPr>
            <w:tcW w:w="493" w:type="dxa"/>
            <w:gridSpan w:val="2"/>
            <w:tcBorders>
              <w:top w:val="single" w:sz="4" w:space="0" w:color="auto"/>
              <w:left w:val="single" w:sz="4" w:space="0" w:color="auto"/>
              <w:bottom w:val="single" w:sz="4" w:space="0" w:color="auto"/>
              <w:right w:val="single" w:sz="4" w:space="0" w:color="auto"/>
            </w:tcBorders>
          </w:tcPr>
          <w:p w14:paraId="7C87A22F" w14:textId="398DB8B7" w:rsidR="00082760" w:rsidRDefault="00082760" w:rsidP="00354EDF">
            <w:pPr>
              <w:pStyle w:val="TAC"/>
              <w:jc w:val="left"/>
              <w:rPr>
                <w:ins w:id="30" w:author="Huawei-Yaping" w:date="2023-10-27T16:57:00Z"/>
                <w:rFonts w:eastAsia="等线"/>
                <w:lang w:eastAsia="zh-CN" w:bidi="ar"/>
              </w:rPr>
            </w:pPr>
            <w:proofErr w:type="spellStart"/>
            <w:ins w:id="31" w:author="Huawei-Yaping" w:date="2023-10-27T16:57:00Z">
              <w:r>
                <w:rPr>
                  <w:rFonts w:eastAsia="等线" w:hint="eastAsia"/>
                  <w:lang w:eastAsia="zh-CN" w:bidi="ar"/>
                </w:rPr>
                <w:t>X</w:t>
              </w:r>
            </w:ins>
            <w:ins w:id="32" w:author="Huawei-Yaping" w:date="2023-10-31T19:13:00Z">
              <w:r w:rsidR="002B4D7D">
                <w:rPr>
                  <w:rFonts w:eastAsia="等线"/>
                  <w:lang w:eastAsia="zh-CN" w:bidi="ar"/>
                </w:rPr>
                <w:t>X</w:t>
              </w:r>
            </w:ins>
            <w:ins w:id="33" w:author="Huawei-Yaping" w:date="2023-10-27T16:57:00Z">
              <w:r>
                <w:rPr>
                  <w:rFonts w:eastAsia="等线"/>
                  <w:lang w:eastAsia="zh-CN" w:bidi="ar"/>
                </w:rPr>
                <w:t>2</w:t>
              </w:r>
              <w:proofErr w:type="spellEnd"/>
            </w:ins>
          </w:p>
        </w:tc>
        <w:tc>
          <w:tcPr>
            <w:tcW w:w="2720" w:type="dxa"/>
            <w:tcBorders>
              <w:top w:val="single" w:sz="6" w:space="0" w:color="auto"/>
              <w:left w:val="single" w:sz="4" w:space="0" w:color="auto"/>
              <w:bottom w:val="single" w:sz="6" w:space="0" w:color="auto"/>
              <w:right w:val="single" w:sz="6" w:space="0" w:color="auto"/>
            </w:tcBorders>
          </w:tcPr>
          <w:p w14:paraId="7A65EC2B" w14:textId="5341A4DD" w:rsidR="00082760" w:rsidRDefault="00082760" w:rsidP="00354EDF">
            <w:pPr>
              <w:pStyle w:val="TAL"/>
              <w:rPr>
                <w:ins w:id="34" w:author="Huawei-Yaping" w:date="2023-10-27T16:57:00Z"/>
              </w:rPr>
            </w:pPr>
            <w:ins w:id="35" w:author="Huawei-Yaping" w:date="2023-10-27T16:58:00Z">
              <w:r>
                <w:t xml:space="preserve">Support of activation (with or without RACH) and deactivation on </w:t>
              </w:r>
              <w:proofErr w:type="spellStart"/>
              <w:r>
                <w:t>SCG</w:t>
              </w:r>
              <w:proofErr w:type="spellEnd"/>
              <w:r>
                <w:t xml:space="preserve"> in </w:t>
              </w:r>
              <w:proofErr w:type="spellStart"/>
              <w:r>
                <w:t>EN</w:t>
              </w:r>
              <w:proofErr w:type="spellEnd"/>
              <w:r>
                <w:t>-DC</w:t>
              </w:r>
            </w:ins>
          </w:p>
        </w:tc>
        <w:tc>
          <w:tcPr>
            <w:tcW w:w="873" w:type="dxa"/>
            <w:tcBorders>
              <w:top w:val="single" w:sz="6" w:space="0" w:color="auto"/>
              <w:left w:val="single" w:sz="6" w:space="0" w:color="auto"/>
              <w:bottom w:val="single" w:sz="6" w:space="0" w:color="auto"/>
              <w:right w:val="single" w:sz="4" w:space="0" w:color="auto"/>
            </w:tcBorders>
          </w:tcPr>
          <w:p w14:paraId="33221AA5" w14:textId="418EC48B" w:rsidR="00082760" w:rsidRDefault="00082760" w:rsidP="00354EDF">
            <w:pPr>
              <w:pStyle w:val="TAL"/>
              <w:rPr>
                <w:ins w:id="36" w:author="Huawei-Yaping" w:date="2023-10-27T16:57:00Z"/>
                <w:rFonts w:eastAsia="等线"/>
                <w:lang w:eastAsia="zh-CN" w:bidi="ar"/>
              </w:rPr>
            </w:pPr>
            <w:ins w:id="37" w:author="Huawei-Yaping" w:date="2023-10-27T16:58:00Z">
              <w:r>
                <w:rPr>
                  <w:rFonts w:eastAsia="等线"/>
                  <w:lang w:eastAsia="zh-CN" w:bidi="ar"/>
                </w:rPr>
                <w:t>38.306, 4.2.7.9</w:t>
              </w:r>
            </w:ins>
          </w:p>
        </w:tc>
        <w:tc>
          <w:tcPr>
            <w:tcW w:w="873" w:type="dxa"/>
            <w:tcBorders>
              <w:top w:val="single" w:sz="4" w:space="0" w:color="auto"/>
              <w:left w:val="single" w:sz="4" w:space="0" w:color="auto"/>
              <w:bottom w:val="single" w:sz="4" w:space="0" w:color="auto"/>
              <w:right w:val="single" w:sz="4" w:space="0" w:color="auto"/>
            </w:tcBorders>
          </w:tcPr>
          <w:p w14:paraId="3E64EA82" w14:textId="6FC13D31" w:rsidR="00082760" w:rsidRDefault="00202C63" w:rsidP="00354EDF">
            <w:pPr>
              <w:pStyle w:val="TAC"/>
              <w:rPr>
                <w:ins w:id="38" w:author="Huawei-Yaping" w:date="2023-10-27T16:57:00Z"/>
                <w:lang w:eastAsia="zh-CN" w:bidi="ar"/>
              </w:rPr>
            </w:pPr>
            <w:proofErr w:type="spellStart"/>
            <w:ins w:id="39" w:author="Huawei-Yaping" w:date="2023-10-27T17:08:00Z">
              <w:r>
                <w:rPr>
                  <w:lang w:eastAsia="zh-CN" w:bidi="ar"/>
                </w:rPr>
                <w:t>Rel</w:t>
              </w:r>
              <w:proofErr w:type="spellEnd"/>
              <w:r>
                <w:rPr>
                  <w:lang w:eastAsia="zh-CN" w:bidi="ar"/>
                </w:rPr>
                <w:t>-17</w:t>
              </w:r>
            </w:ins>
          </w:p>
        </w:tc>
        <w:tc>
          <w:tcPr>
            <w:tcW w:w="2460" w:type="dxa"/>
            <w:tcBorders>
              <w:top w:val="single" w:sz="4" w:space="0" w:color="auto"/>
              <w:left w:val="single" w:sz="4" w:space="0" w:color="auto"/>
              <w:bottom w:val="single" w:sz="4" w:space="0" w:color="auto"/>
              <w:right w:val="single" w:sz="4" w:space="0" w:color="auto"/>
            </w:tcBorders>
          </w:tcPr>
          <w:p w14:paraId="40854A67" w14:textId="65395B6C" w:rsidR="00082760" w:rsidRDefault="00202C63" w:rsidP="00354EDF">
            <w:pPr>
              <w:pStyle w:val="TAL"/>
              <w:rPr>
                <w:ins w:id="40" w:author="Huawei-Yaping" w:date="2023-10-27T16:57:00Z"/>
                <w:lang w:eastAsia="zh-CN" w:bidi="ar"/>
              </w:rPr>
            </w:pPr>
            <w:proofErr w:type="spellStart"/>
            <w:ins w:id="41" w:author="Huawei-Yaping" w:date="2023-10-27T17:09:00Z">
              <w:r>
                <w:rPr>
                  <w:lang w:eastAsia="zh-CN" w:bidi="ar"/>
                </w:rPr>
                <w:t>p</w:t>
              </w:r>
            </w:ins>
            <w:ins w:id="42" w:author="Huawei-Yaping" w:date="2023-10-27T17:08:00Z">
              <w:r>
                <w:rPr>
                  <w:lang w:eastAsia="zh-CN" w:bidi="ar"/>
                </w:rPr>
                <w:t>c</w:t>
              </w:r>
              <w:r>
                <w:rPr>
                  <w:rFonts w:hint="eastAsia"/>
                  <w:lang w:eastAsia="zh-CN" w:bidi="ar"/>
                </w:rPr>
                <w:t>_</w:t>
              </w:r>
            </w:ins>
            <w:ins w:id="43" w:author="Huawei-Yaping" w:date="2023-10-27T17:09:00Z">
              <w:r w:rsidRPr="00202C63">
                <w:rPr>
                  <w:lang w:eastAsia="zh-CN" w:bidi="ar"/>
                </w:rPr>
                <w:t>scg</w:t>
              </w:r>
            </w:ins>
            <w:ins w:id="44" w:author="Huawei-Yaping" w:date="2023-10-27T17:10:00Z">
              <w:r w:rsidR="003C0152">
                <w:rPr>
                  <w:rFonts w:hint="eastAsia"/>
                  <w:lang w:eastAsia="zh-CN" w:bidi="ar"/>
                </w:rPr>
                <w:t>_</w:t>
              </w:r>
            </w:ins>
            <w:ins w:id="45" w:author="Huawei-Yaping" w:date="2023-10-27T17:09:00Z">
              <w:r w:rsidRPr="00202C63">
                <w:rPr>
                  <w:lang w:eastAsia="zh-CN" w:bidi="ar"/>
                </w:rPr>
                <w:t>ActivationDeactivationENDC</w:t>
              </w:r>
              <w:r>
                <w:rPr>
                  <w:lang w:eastAsia="zh-CN" w:bidi="ar"/>
                </w:rPr>
                <w:t>_r17</w:t>
              </w:r>
            </w:ins>
            <w:proofErr w:type="spellEnd"/>
          </w:p>
        </w:tc>
        <w:tc>
          <w:tcPr>
            <w:tcW w:w="580" w:type="dxa"/>
            <w:gridSpan w:val="2"/>
            <w:tcBorders>
              <w:top w:val="single" w:sz="4" w:space="0" w:color="auto"/>
              <w:left w:val="single" w:sz="4" w:space="0" w:color="auto"/>
              <w:bottom w:val="single" w:sz="4" w:space="0" w:color="auto"/>
              <w:right w:val="single" w:sz="4" w:space="0" w:color="auto"/>
            </w:tcBorders>
          </w:tcPr>
          <w:p w14:paraId="54842EB4" w14:textId="3512753A" w:rsidR="00082760" w:rsidRDefault="00202C63" w:rsidP="00354EDF">
            <w:pPr>
              <w:pStyle w:val="TAL"/>
              <w:rPr>
                <w:ins w:id="46" w:author="Huawei-Yaping" w:date="2023-10-27T16:57:00Z"/>
                <w:rFonts w:eastAsia="等线"/>
                <w:lang w:eastAsia="zh-CN" w:bidi="ar"/>
              </w:rPr>
            </w:pPr>
            <w:ins w:id="47" w:author="Huawei-Yaping" w:date="2023-10-27T17:09:00Z">
              <w:r>
                <w:rPr>
                  <w:rFonts w:eastAsia="等线" w:hint="eastAsia"/>
                  <w:lang w:eastAsia="zh-CN" w:bidi="ar"/>
                </w:rPr>
                <w:t>N</w:t>
              </w:r>
              <w:r>
                <w:rPr>
                  <w:rFonts w:eastAsia="等线"/>
                  <w:lang w:eastAsia="zh-CN" w:bidi="ar"/>
                </w:rPr>
                <w:t>o</w:t>
              </w:r>
            </w:ins>
          </w:p>
        </w:tc>
        <w:tc>
          <w:tcPr>
            <w:tcW w:w="1446" w:type="dxa"/>
            <w:gridSpan w:val="2"/>
            <w:tcBorders>
              <w:top w:val="single" w:sz="4" w:space="0" w:color="auto"/>
              <w:left w:val="single" w:sz="4" w:space="0" w:color="auto"/>
              <w:bottom w:val="single" w:sz="4" w:space="0" w:color="auto"/>
              <w:right w:val="single" w:sz="4" w:space="0" w:color="auto"/>
            </w:tcBorders>
          </w:tcPr>
          <w:p w14:paraId="6E008EB2" w14:textId="77777777" w:rsidR="00082760" w:rsidRDefault="00082760" w:rsidP="00354EDF">
            <w:pPr>
              <w:pStyle w:val="TAL"/>
              <w:rPr>
                <w:ins w:id="48" w:author="Huawei-Yaping" w:date="2023-10-27T16:57:00Z"/>
                <w:lang w:eastAsia="en-GB"/>
              </w:rPr>
            </w:pPr>
          </w:p>
        </w:tc>
        <w:tc>
          <w:tcPr>
            <w:tcW w:w="1328" w:type="dxa"/>
            <w:gridSpan w:val="2"/>
            <w:tcBorders>
              <w:top w:val="single" w:sz="4" w:space="0" w:color="auto"/>
              <w:left w:val="single" w:sz="4" w:space="0" w:color="auto"/>
              <w:bottom w:val="single" w:sz="4" w:space="0" w:color="auto"/>
              <w:right w:val="single" w:sz="4" w:space="0" w:color="auto"/>
            </w:tcBorders>
          </w:tcPr>
          <w:p w14:paraId="266F44AB" w14:textId="77777777" w:rsidR="00082760" w:rsidRDefault="00082760" w:rsidP="00354EDF">
            <w:pPr>
              <w:pStyle w:val="TAL"/>
              <w:rPr>
                <w:ins w:id="49" w:author="Huawei-Yaping" w:date="2023-10-27T16:57:00Z"/>
              </w:rPr>
            </w:pPr>
          </w:p>
        </w:tc>
      </w:tr>
      <w:tr w:rsidR="005D4238" w14:paraId="654FB87A" w14:textId="77777777" w:rsidTr="00354EDF">
        <w:trPr>
          <w:cantSplit/>
          <w:jc w:val="center"/>
          <w:ins w:id="50" w:author="Huawei-Yaping" w:date="2023-10-27T16:57:00Z"/>
        </w:trPr>
        <w:tc>
          <w:tcPr>
            <w:tcW w:w="493" w:type="dxa"/>
            <w:gridSpan w:val="2"/>
            <w:tcBorders>
              <w:top w:val="single" w:sz="4" w:space="0" w:color="auto"/>
              <w:left w:val="single" w:sz="4" w:space="0" w:color="auto"/>
              <w:bottom w:val="single" w:sz="4" w:space="0" w:color="auto"/>
              <w:right w:val="single" w:sz="4" w:space="0" w:color="auto"/>
            </w:tcBorders>
          </w:tcPr>
          <w:p w14:paraId="67BEC4C3" w14:textId="0CF42A3D" w:rsidR="005D4238" w:rsidRDefault="005D4238" w:rsidP="005D4238">
            <w:pPr>
              <w:pStyle w:val="TAC"/>
              <w:jc w:val="left"/>
              <w:rPr>
                <w:ins w:id="51" w:author="Huawei-Yaping" w:date="2023-10-27T16:57:00Z"/>
                <w:rFonts w:eastAsia="等线"/>
                <w:lang w:eastAsia="zh-CN" w:bidi="ar"/>
              </w:rPr>
            </w:pPr>
            <w:proofErr w:type="spellStart"/>
            <w:ins w:id="52" w:author="Huawei-Yaping" w:date="2023-10-27T16:57:00Z">
              <w:r>
                <w:rPr>
                  <w:rFonts w:eastAsia="等线" w:hint="eastAsia"/>
                  <w:lang w:eastAsia="zh-CN" w:bidi="ar"/>
                </w:rPr>
                <w:lastRenderedPageBreak/>
                <w:t>X</w:t>
              </w:r>
            </w:ins>
            <w:ins w:id="53" w:author="Huawei-Yaping" w:date="2023-10-31T19:13:00Z">
              <w:r w:rsidR="002B4D7D">
                <w:rPr>
                  <w:rFonts w:eastAsia="等线"/>
                  <w:lang w:eastAsia="zh-CN" w:bidi="ar"/>
                </w:rPr>
                <w:t>X</w:t>
              </w:r>
            </w:ins>
            <w:ins w:id="54" w:author="Huawei-Yaping" w:date="2023-10-27T16:57:00Z">
              <w:r>
                <w:rPr>
                  <w:rFonts w:eastAsia="等线"/>
                  <w:lang w:eastAsia="zh-CN" w:bidi="ar"/>
                </w:rPr>
                <w:t>3</w:t>
              </w:r>
              <w:proofErr w:type="spellEnd"/>
            </w:ins>
          </w:p>
        </w:tc>
        <w:tc>
          <w:tcPr>
            <w:tcW w:w="2720" w:type="dxa"/>
            <w:tcBorders>
              <w:top w:val="single" w:sz="6" w:space="0" w:color="auto"/>
              <w:left w:val="single" w:sz="4" w:space="0" w:color="auto"/>
              <w:bottom w:val="single" w:sz="6" w:space="0" w:color="auto"/>
              <w:right w:val="single" w:sz="6" w:space="0" w:color="auto"/>
            </w:tcBorders>
          </w:tcPr>
          <w:p w14:paraId="1C8F5657" w14:textId="45D0AC9E" w:rsidR="005D4238" w:rsidRDefault="005D4238" w:rsidP="005D4238">
            <w:pPr>
              <w:pStyle w:val="TAL"/>
              <w:rPr>
                <w:ins w:id="55" w:author="Huawei-Yaping" w:date="2023-10-27T16:57:00Z"/>
              </w:rPr>
            </w:pPr>
            <w:ins w:id="56" w:author="Huawei-Yaping" w:date="2023-10-27T17:11:00Z">
              <w:r>
                <w:t xml:space="preserve">Support of activation (with or without RACH) and deactivation on </w:t>
              </w:r>
              <w:proofErr w:type="spellStart"/>
              <w:r>
                <w:t>SCG</w:t>
              </w:r>
              <w:proofErr w:type="spellEnd"/>
              <w:r>
                <w:t xml:space="preserve"> in NR-DC</w:t>
              </w:r>
            </w:ins>
          </w:p>
        </w:tc>
        <w:tc>
          <w:tcPr>
            <w:tcW w:w="873" w:type="dxa"/>
            <w:tcBorders>
              <w:top w:val="single" w:sz="6" w:space="0" w:color="auto"/>
              <w:left w:val="single" w:sz="6" w:space="0" w:color="auto"/>
              <w:bottom w:val="single" w:sz="6" w:space="0" w:color="auto"/>
              <w:right w:val="single" w:sz="4" w:space="0" w:color="auto"/>
            </w:tcBorders>
          </w:tcPr>
          <w:p w14:paraId="41F017DB" w14:textId="56C055F3" w:rsidR="005D4238" w:rsidRDefault="005D4238" w:rsidP="005D4238">
            <w:pPr>
              <w:pStyle w:val="TAL"/>
              <w:rPr>
                <w:ins w:id="57" w:author="Huawei-Yaping" w:date="2023-10-27T16:57:00Z"/>
                <w:rFonts w:eastAsia="等线"/>
                <w:lang w:eastAsia="zh-CN" w:bidi="ar"/>
              </w:rPr>
            </w:pPr>
            <w:ins w:id="58" w:author="Huawei-Yaping" w:date="2023-10-27T17:11:00Z">
              <w:r>
                <w:rPr>
                  <w:rFonts w:eastAsia="等线"/>
                  <w:lang w:eastAsia="zh-CN" w:bidi="ar"/>
                </w:rPr>
                <w:t>38.306, 4.2.7.12</w:t>
              </w:r>
            </w:ins>
          </w:p>
        </w:tc>
        <w:tc>
          <w:tcPr>
            <w:tcW w:w="873" w:type="dxa"/>
            <w:tcBorders>
              <w:top w:val="single" w:sz="4" w:space="0" w:color="auto"/>
              <w:left w:val="single" w:sz="4" w:space="0" w:color="auto"/>
              <w:bottom w:val="single" w:sz="4" w:space="0" w:color="auto"/>
              <w:right w:val="single" w:sz="4" w:space="0" w:color="auto"/>
            </w:tcBorders>
          </w:tcPr>
          <w:p w14:paraId="32CFF4A4" w14:textId="2BAE377A" w:rsidR="005D4238" w:rsidRDefault="005D4238" w:rsidP="005D4238">
            <w:pPr>
              <w:pStyle w:val="TAC"/>
              <w:rPr>
                <w:ins w:id="59" w:author="Huawei-Yaping" w:date="2023-10-27T16:57:00Z"/>
                <w:lang w:eastAsia="zh-CN" w:bidi="ar"/>
              </w:rPr>
            </w:pPr>
            <w:proofErr w:type="spellStart"/>
            <w:ins w:id="60" w:author="Huawei-Yaping" w:date="2023-10-27T17:11:00Z">
              <w:r>
                <w:rPr>
                  <w:lang w:eastAsia="zh-CN" w:bidi="ar"/>
                </w:rPr>
                <w:t>Rel</w:t>
              </w:r>
              <w:proofErr w:type="spellEnd"/>
              <w:r>
                <w:rPr>
                  <w:lang w:eastAsia="zh-CN" w:bidi="ar"/>
                </w:rPr>
                <w:t>-17</w:t>
              </w:r>
            </w:ins>
          </w:p>
        </w:tc>
        <w:tc>
          <w:tcPr>
            <w:tcW w:w="2460" w:type="dxa"/>
            <w:tcBorders>
              <w:top w:val="single" w:sz="4" w:space="0" w:color="auto"/>
              <w:left w:val="single" w:sz="4" w:space="0" w:color="auto"/>
              <w:bottom w:val="single" w:sz="4" w:space="0" w:color="auto"/>
              <w:right w:val="single" w:sz="4" w:space="0" w:color="auto"/>
            </w:tcBorders>
          </w:tcPr>
          <w:p w14:paraId="6EE90760" w14:textId="6493BAEB" w:rsidR="005D4238" w:rsidRDefault="005D4238" w:rsidP="005D4238">
            <w:pPr>
              <w:pStyle w:val="TAL"/>
              <w:rPr>
                <w:ins w:id="61" w:author="Huawei-Yaping" w:date="2023-10-27T16:57:00Z"/>
                <w:lang w:eastAsia="zh-CN" w:bidi="ar"/>
              </w:rPr>
            </w:pPr>
            <w:proofErr w:type="spellStart"/>
            <w:ins w:id="62" w:author="Huawei-Yaping" w:date="2023-10-27T17:10:00Z">
              <w:r>
                <w:rPr>
                  <w:lang w:eastAsia="zh-CN" w:bidi="ar"/>
                </w:rPr>
                <w:t>pc</w:t>
              </w:r>
              <w:r>
                <w:rPr>
                  <w:rFonts w:hint="eastAsia"/>
                  <w:lang w:eastAsia="zh-CN" w:bidi="ar"/>
                </w:rPr>
                <w:t>_</w:t>
              </w:r>
              <w:r w:rsidRPr="003C0152">
                <w:rPr>
                  <w:lang w:eastAsia="zh-CN" w:bidi="ar"/>
                </w:rPr>
                <w:t>scg_ActivationDeactivationNRDC_r17</w:t>
              </w:r>
            </w:ins>
            <w:proofErr w:type="spellEnd"/>
          </w:p>
        </w:tc>
        <w:tc>
          <w:tcPr>
            <w:tcW w:w="580" w:type="dxa"/>
            <w:gridSpan w:val="2"/>
            <w:tcBorders>
              <w:top w:val="single" w:sz="4" w:space="0" w:color="auto"/>
              <w:left w:val="single" w:sz="4" w:space="0" w:color="auto"/>
              <w:bottom w:val="single" w:sz="4" w:space="0" w:color="auto"/>
              <w:right w:val="single" w:sz="4" w:space="0" w:color="auto"/>
            </w:tcBorders>
          </w:tcPr>
          <w:p w14:paraId="7CCCD8DF" w14:textId="3F0CB479" w:rsidR="005D4238" w:rsidRDefault="005D4238" w:rsidP="005D4238">
            <w:pPr>
              <w:pStyle w:val="TAL"/>
              <w:rPr>
                <w:ins w:id="63" w:author="Huawei-Yaping" w:date="2023-10-27T16:57:00Z"/>
                <w:rFonts w:eastAsia="等线"/>
                <w:lang w:eastAsia="zh-CN" w:bidi="ar"/>
              </w:rPr>
            </w:pPr>
            <w:ins w:id="64" w:author="Huawei-Yaping" w:date="2023-10-27T17:11:00Z">
              <w:r>
                <w:rPr>
                  <w:rFonts w:eastAsia="等线"/>
                  <w:lang w:eastAsia="zh-CN" w:bidi="ar"/>
                </w:rPr>
                <w:t>No</w:t>
              </w:r>
            </w:ins>
          </w:p>
        </w:tc>
        <w:tc>
          <w:tcPr>
            <w:tcW w:w="1446" w:type="dxa"/>
            <w:gridSpan w:val="2"/>
            <w:tcBorders>
              <w:top w:val="single" w:sz="4" w:space="0" w:color="auto"/>
              <w:left w:val="single" w:sz="4" w:space="0" w:color="auto"/>
              <w:bottom w:val="single" w:sz="4" w:space="0" w:color="auto"/>
              <w:right w:val="single" w:sz="4" w:space="0" w:color="auto"/>
            </w:tcBorders>
          </w:tcPr>
          <w:p w14:paraId="59A8CB89" w14:textId="77777777" w:rsidR="005D4238" w:rsidRDefault="005D4238" w:rsidP="005D4238">
            <w:pPr>
              <w:pStyle w:val="TAL"/>
              <w:rPr>
                <w:ins w:id="65" w:author="Huawei-Yaping" w:date="2023-10-27T16:57:00Z"/>
                <w:lang w:eastAsia="en-GB"/>
              </w:rPr>
            </w:pPr>
          </w:p>
        </w:tc>
        <w:tc>
          <w:tcPr>
            <w:tcW w:w="1328" w:type="dxa"/>
            <w:gridSpan w:val="2"/>
            <w:tcBorders>
              <w:top w:val="single" w:sz="4" w:space="0" w:color="auto"/>
              <w:left w:val="single" w:sz="4" w:space="0" w:color="auto"/>
              <w:bottom w:val="single" w:sz="4" w:space="0" w:color="auto"/>
              <w:right w:val="single" w:sz="4" w:space="0" w:color="auto"/>
            </w:tcBorders>
          </w:tcPr>
          <w:p w14:paraId="3B952F98" w14:textId="77777777" w:rsidR="005D4238" w:rsidRDefault="005D4238" w:rsidP="005D4238">
            <w:pPr>
              <w:pStyle w:val="TAL"/>
              <w:rPr>
                <w:ins w:id="66" w:author="Huawei-Yaping" w:date="2023-10-27T16:57:00Z"/>
              </w:rPr>
            </w:pPr>
          </w:p>
        </w:tc>
      </w:tr>
    </w:tbl>
    <w:p w14:paraId="6EE0E777" w14:textId="77777777" w:rsidR="000C2214" w:rsidRPr="000C2214" w:rsidRDefault="000C2214" w:rsidP="000C2214"/>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67" w:name="OLE_LINK33"/>
      <w:bookmarkStart w:id="68" w:name="OLE_LINK34"/>
      <w:r>
        <w:rPr>
          <w:noProof/>
          <w:color w:val="FF0000"/>
        </w:rPr>
        <w:t>&lt;</w:t>
      </w:r>
      <w:r w:rsidR="004226F9">
        <w:rPr>
          <w:noProof/>
          <w:color w:val="FF0000"/>
        </w:rPr>
        <w:t>End of Changes</w:t>
      </w:r>
      <w:r w:rsidR="004226F9" w:rsidRPr="006A6DC8">
        <w:rPr>
          <w:noProof/>
          <w:color w:val="FF0000"/>
        </w:rPr>
        <w:t>&gt;</w:t>
      </w:r>
      <w:bookmarkEnd w:id="67"/>
      <w:bookmarkEnd w:id="6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66227" w14:textId="77777777" w:rsidR="008F3474" w:rsidRDefault="008F3474">
      <w:r>
        <w:separator/>
      </w:r>
    </w:p>
  </w:endnote>
  <w:endnote w:type="continuationSeparator" w:id="0">
    <w:p w14:paraId="00DC4A70" w14:textId="77777777" w:rsidR="008F3474" w:rsidRDefault="008F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74F10" w14:textId="77777777" w:rsidR="008F3474" w:rsidRDefault="008F3474">
      <w:r>
        <w:separator/>
      </w:r>
    </w:p>
  </w:footnote>
  <w:footnote w:type="continuationSeparator" w:id="0">
    <w:p w14:paraId="5F4848F3" w14:textId="77777777" w:rsidR="008F3474" w:rsidRDefault="008F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8745D"/>
    <w:multiLevelType w:val="hybridMultilevel"/>
    <w:tmpl w:val="CD8E51A8"/>
    <w:lvl w:ilvl="0" w:tplc="B1F47E9C">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B72130"/>
    <w:multiLevelType w:val="hybridMultilevel"/>
    <w:tmpl w:val="C2AA84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2"/>
  </w:num>
  <w:num w:numId="32">
    <w:abstractNumId w:val="20"/>
  </w:num>
  <w:num w:numId="33">
    <w:abstractNumId w:val="5"/>
  </w:num>
  <w:num w:numId="34">
    <w:abstractNumId w:val="1"/>
  </w:num>
  <w:num w:numId="35">
    <w:abstractNumId w:val="17"/>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1CAE"/>
    <w:rsid w:val="00022E4A"/>
    <w:rsid w:val="00066DE0"/>
    <w:rsid w:val="00082760"/>
    <w:rsid w:val="000876E3"/>
    <w:rsid w:val="00093260"/>
    <w:rsid w:val="000A46C4"/>
    <w:rsid w:val="000A6394"/>
    <w:rsid w:val="000B7FED"/>
    <w:rsid w:val="000C038A"/>
    <w:rsid w:val="000C2214"/>
    <w:rsid w:val="000C6598"/>
    <w:rsid w:val="000D2AB7"/>
    <w:rsid w:val="000D44B3"/>
    <w:rsid w:val="00145D43"/>
    <w:rsid w:val="00155836"/>
    <w:rsid w:val="001577C5"/>
    <w:rsid w:val="00192C46"/>
    <w:rsid w:val="001A08B3"/>
    <w:rsid w:val="001A7559"/>
    <w:rsid w:val="001A7B60"/>
    <w:rsid w:val="001B52F0"/>
    <w:rsid w:val="001B7A65"/>
    <w:rsid w:val="001C104C"/>
    <w:rsid w:val="001E41F3"/>
    <w:rsid w:val="001E687C"/>
    <w:rsid w:val="001E6C12"/>
    <w:rsid w:val="00201BB0"/>
    <w:rsid w:val="00202C63"/>
    <w:rsid w:val="00211D1E"/>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47FF"/>
    <w:rsid w:val="002B4D7D"/>
    <w:rsid w:val="002B5741"/>
    <w:rsid w:val="002E472E"/>
    <w:rsid w:val="00305409"/>
    <w:rsid w:val="0033398F"/>
    <w:rsid w:val="003448D2"/>
    <w:rsid w:val="00354EDF"/>
    <w:rsid w:val="00355FD5"/>
    <w:rsid w:val="003609EF"/>
    <w:rsid w:val="0036231A"/>
    <w:rsid w:val="003646E4"/>
    <w:rsid w:val="00374DD4"/>
    <w:rsid w:val="003866D5"/>
    <w:rsid w:val="0039707D"/>
    <w:rsid w:val="003A11CE"/>
    <w:rsid w:val="003C0152"/>
    <w:rsid w:val="003C0C1C"/>
    <w:rsid w:val="003D3AB0"/>
    <w:rsid w:val="003E1A36"/>
    <w:rsid w:val="003E6B28"/>
    <w:rsid w:val="00403A78"/>
    <w:rsid w:val="00405CDD"/>
    <w:rsid w:val="00410371"/>
    <w:rsid w:val="00414694"/>
    <w:rsid w:val="004213FF"/>
    <w:rsid w:val="004226F9"/>
    <w:rsid w:val="004242F1"/>
    <w:rsid w:val="00424572"/>
    <w:rsid w:val="00450B80"/>
    <w:rsid w:val="00461022"/>
    <w:rsid w:val="00486488"/>
    <w:rsid w:val="004B75B7"/>
    <w:rsid w:val="004C373A"/>
    <w:rsid w:val="004E4A75"/>
    <w:rsid w:val="0050293D"/>
    <w:rsid w:val="005045B0"/>
    <w:rsid w:val="0051580D"/>
    <w:rsid w:val="00517AED"/>
    <w:rsid w:val="00517D20"/>
    <w:rsid w:val="005245AA"/>
    <w:rsid w:val="00547111"/>
    <w:rsid w:val="00547212"/>
    <w:rsid w:val="005547D5"/>
    <w:rsid w:val="00581696"/>
    <w:rsid w:val="005924E6"/>
    <w:rsid w:val="00592D74"/>
    <w:rsid w:val="005B2EE9"/>
    <w:rsid w:val="005C471B"/>
    <w:rsid w:val="005D1C64"/>
    <w:rsid w:val="005D4238"/>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74B46"/>
    <w:rsid w:val="00792342"/>
    <w:rsid w:val="007977A8"/>
    <w:rsid w:val="007B512A"/>
    <w:rsid w:val="007B51AC"/>
    <w:rsid w:val="007C049E"/>
    <w:rsid w:val="007C2097"/>
    <w:rsid w:val="007C291A"/>
    <w:rsid w:val="007D6A07"/>
    <w:rsid w:val="007F7259"/>
    <w:rsid w:val="008040A8"/>
    <w:rsid w:val="00824843"/>
    <w:rsid w:val="008279FA"/>
    <w:rsid w:val="0083269E"/>
    <w:rsid w:val="0084518C"/>
    <w:rsid w:val="008472D2"/>
    <w:rsid w:val="00852B47"/>
    <w:rsid w:val="008626E7"/>
    <w:rsid w:val="00867996"/>
    <w:rsid w:val="00870EE7"/>
    <w:rsid w:val="00873954"/>
    <w:rsid w:val="008863B9"/>
    <w:rsid w:val="008909E5"/>
    <w:rsid w:val="00891F10"/>
    <w:rsid w:val="00895EB4"/>
    <w:rsid w:val="008A45A6"/>
    <w:rsid w:val="008B208B"/>
    <w:rsid w:val="008B6CD3"/>
    <w:rsid w:val="008C0281"/>
    <w:rsid w:val="008D0ACF"/>
    <w:rsid w:val="008D7E77"/>
    <w:rsid w:val="008E0320"/>
    <w:rsid w:val="008E0389"/>
    <w:rsid w:val="008F3474"/>
    <w:rsid w:val="008F3789"/>
    <w:rsid w:val="008F507E"/>
    <w:rsid w:val="008F64F3"/>
    <w:rsid w:val="008F686C"/>
    <w:rsid w:val="0091367E"/>
    <w:rsid w:val="009148DE"/>
    <w:rsid w:val="00934799"/>
    <w:rsid w:val="00941E30"/>
    <w:rsid w:val="009777D9"/>
    <w:rsid w:val="009853C4"/>
    <w:rsid w:val="00991B88"/>
    <w:rsid w:val="0099776E"/>
    <w:rsid w:val="009A018D"/>
    <w:rsid w:val="009A5753"/>
    <w:rsid w:val="009A579D"/>
    <w:rsid w:val="009C717F"/>
    <w:rsid w:val="009D2634"/>
    <w:rsid w:val="009D7427"/>
    <w:rsid w:val="009E3297"/>
    <w:rsid w:val="009F734F"/>
    <w:rsid w:val="00A246B6"/>
    <w:rsid w:val="00A3189A"/>
    <w:rsid w:val="00A34406"/>
    <w:rsid w:val="00A47E70"/>
    <w:rsid w:val="00A50CF0"/>
    <w:rsid w:val="00A51D1D"/>
    <w:rsid w:val="00A52909"/>
    <w:rsid w:val="00A66A9D"/>
    <w:rsid w:val="00A702D7"/>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1744F"/>
    <w:rsid w:val="00C329AF"/>
    <w:rsid w:val="00C46006"/>
    <w:rsid w:val="00C66BA2"/>
    <w:rsid w:val="00C90DF9"/>
    <w:rsid w:val="00C94625"/>
    <w:rsid w:val="00C95985"/>
    <w:rsid w:val="00CA0228"/>
    <w:rsid w:val="00CA2332"/>
    <w:rsid w:val="00CA628E"/>
    <w:rsid w:val="00CA694C"/>
    <w:rsid w:val="00CB1180"/>
    <w:rsid w:val="00CC1014"/>
    <w:rsid w:val="00CC5026"/>
    <w:rsid w:val="00CC580C"/>
    <w:rsid w:val="00CC68D0"/>
    <w:rsid w:val="00CD15A5"/>
    <w:rsid w:val="00CD1E49"/>
    <w:rsid w:val="00CD2F17"/>
    <w:rsid w:val="00CE3DA1"/>
    <w:rsid w:val="00CF54A3"/>
    <w:rsid w:val="00D03F9A"/>
    <w:rsid w:val="00D04359"/>
    <w:rsid w:val="00D0541F"/>
    <w:rsid w:val="00D06D51"/>
    <w:rsid w:val="00D24991"/>
    <w:rsid w:val="00D33A16"/>
    <w:rsid w:val="00D50255"/>
    <w:rsid w:val="00D61C87"/>
    <w:rsid w:val="00D63692"/>
    <w:rsid w:val="00D63F8B"/>
    <w:rsid w:val="00D66520"/>
    <w:rsid w:val="00D97E4A"/>
    <w:rsid w:val="00DB139E"/>
    <w:rsid w:val="00DE34CF"/>
    <w:rsid w:val="00E13F3D"/>
    <w:rsid w:val="00E2190B"/>
    <w:rsid w:val="00E2410F"/>
    <w:rsid w:val="00E34898"/>
    <w:rsid w:val="00E614DE"/>
    <w:rsid w:val="00E71784"/>
    <w:rsid w:val="00EB09B7"/>
    <w:rsid w:val="00EC3D3D"/>
    <w:rsid w:val="00ED1D3D"/>
    <w:rsid w:val="00ED4A08"/>
    <w:rsid w:val="00EE7D7C"/>
    <w:rsid w:val="00EF2792"/>
    <w:rsid w:val="00F055B3"/>
    <w:rsid w:val="00F079C9"/>
    <w:rsid w:val="00F25D98"/>
    <w:rsid w:val="00F300FB"/>
    <w:rsid w:val="00F35989"/>
    <w:rsid w:val="00F419A4"/>
    <w:rsid w:val="00F55F9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64552">
      <w:bodyDiv w:val="1"/>
      <w:marLeft w:val="0"/>
      <w:marRight w:val="0"/>
      <w:marTop w:val="0"/>
      <w:marBottom w:val="0"/>
      <w:divBdr>
        <w:top w:val="none" w:sz="0" w:space="0" w:color="auto"/>
        <w:left w:val="none" w:sz="0" w:space="0" w:color="auto"/>
        <w:bottom w:val="none" w:sz="0" w:space="0" w:color="auto"/>
        <w:right w:val="none" w:sz="0" w:space="0" w:color="auto"/>
      </w:divBdr>
    </w:div>
    <w:div w:id="710032933">
      <w:bodyDiv w:val="1"/>
      <w:marLeft w:val="0"/>
      <w:marRight w:val="0"/>
      <w:marTop w:val="0"/>
      <w:marBottom w:val="0"/>
      <w:divBdr>
        <w:top w:val="none" w:sz="0" w:space="0" w:color="auto"/>
        <w:left w:val="none" w:sz="0" w:space="0" w:color="auto"/>
        <w:bottom w:val="none" w:sz="0" w:space="0" w:color="auto"/>
        <w:right w:val="none" w:sz="0" w:space="0" w:color="auto"/>
      </w:divBdr>
    </w:div>
    <w:div w:id="1338191867">
      <w:bodyDiv w:val="1"/>
      <w:marLeft w:val="0"/>
      <w:marRight w:val="0"/>
      <w:marTop w:val="0"/>
      <w:marBottom w:val="0"/>
      <w:divBdr>
        <w:top w:val="none" w:sz="0" w:space="0" w:color="auto"/>
        <w:left w:val="none" w:sz="0" w:space="0" w:color="auto"/>
        <w:bottom w:val="none" w:sz="0" w:space="0" w:color="auto"/>
        <w:right w:val="none" w:sz="0" w:space="0" w:color="auto"/>
      </w:divBdr>
    </w:div>
    <w:div w:id="180126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C69EB-DF6A-424F-A96B-2257F615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1982</TotalTime>
  <Pages>4</Pages>
  <Words>768</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112</cp:revision>
  <cp:lastPrinted>1899-12-31T23:00:00Z</cp:lastPrinted>
  <dcterms:created xsi:type="dcterms:W3CDTF">2021-06-25T03:14:00Z</dcterms:created>
  <dcterms:modified xsi:type="dcterms:W3CDTF">2023-11-03T09:21:00Z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(3)05sCEfl1Rl6yp8d1RNkuPvqEXZFjd3Nl9licG0zLohXrU2Pz1TEzRbaGlFgzOoYHQ/mpyKxh
6KCO8BL6m4H9/bKqJvXcz2zWX6HRV9k2Xaa05hNk5tdwiTDMMGV6YbF83PCZ1bwQf+2TTSiu
U2rRbKyDP6DQcWjVJGdwXg1e/iJ/HeIOI7P4H5D5jBh1ggtwJsn3E003AlOIQcjHgDgGeWjx
RByiJb3bHDqwbWPtCO</vt:lpwstr>
  </property>
  <property fmtid="{D5CDD505-2E9C-101B-9397-08002B2CF9AE}" pid="22" name="_2015_ms_pID_7253431">
    <vt:lpwstr>Zh7r29jo+lvhL/0dhJoMGJUHhS8In8kodqfpu873BxsV/6BO0HKCwC
E+eLzS5Q8htDsBENz269glGyl8VlHYKCLPP6L73aklEm46iKmYjdMgLTNbH1SRcMorpIsPVH
aoNxlaQSty+W5ex4LYmUW55Vyf7zFjc9tU35Sh6HuFULjXZEnlM5TqrERMySklB3rMDtUf2t
CJpkuWbprpS3ElbNFymQ1XG4rooVU4Jhmjtp</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1699003247</vt:lpwstr>
  </property>
</Properties>
</file>